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A69278" w14:textId="19DC3BC2"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1F1A3C">
        <w:rPr>
          <w:rFonts w:ascii="Arial" w:eastAsia="Arial Unicode MS" w:hAnsi="Arial" w:cs="Arial"/>
          <w:b/>
          <w:bCs/>
          <w:sz w:val="24"/>
        </w:rPr>
        <w:t>50</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DE16CD" w:rsidRPr="00DE16CD">
        <w:rPr>
          <w:rFonts w:ascii="Arial" w:eastAsia="宋体" w:hAnsi="Arial"/>
          <w:b/>
          <w:i/>
          <w:noProof/>
          <w:color w:val="auto"/>
          <w:sz w:val="28"/>
          <w:lang w:eastAsia="en-US"/>
        </w:rPr>
        <w:t>S2-2202121</w:t>
      </w:r>
    </w:p>
    <w:p w14:paraId="6B4DC1D5" w14:textId="7FBEFB8B"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595686">
        <w:rPr>
          <w:rFonts w:ascii="Arial" w:eastAsia="Arial Unicode MS" w:hAnsi="Arial" w:cs="Arial"/>
          <w:b/>
          <w:bCs/>
          <w:sz w:val="24"/>
        </w:rPr>
        <w:t>April</w:t>
      </w:r>
      <w:r w:rsidR="00061913" w:rsidRPr="00BF5250">
        <w:rPr>
          <w:rFonts w:ascii="Arial" w:eastAsia="Arial Unicode MS" w:hAnsi="Arial" w:cs="Arial"/>
          <w:b/>
          <w:bCs/>
          <w:sz w:val="24"/>
        </w:rPr>
        <w:t xml:space="preserve"> </w:t>
      </w:r>
      <w:r w:rsidR="00997031">
        <w:rPr>
          <w:rFonts w:ascii="Arial" w:eastAsia="Arial Unicode MS" w:hAnsi="Arial" w:cs="Arial"/>
          <w:b/>
          <w:bCs/>
          <w:sz w:val="24"/>
        </w:rPr>
        <w:t>6</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xml:space="preserve"> – </w:t>
      </w:r>
      <w:r w:rsidR="00997031">
        <w:rPr>
          <w:rFonts w:ascii="Arial" w:eastAsia="Arial Unicode MS" w:hAnsi="Arial" w:cs="Arial"/>
          <w:b/>
          <w:bCs/>
          <w:sz w:val="24"/>
        </w:rPr>
        <w:t>12</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w:t>
      </w:r>
      <w:r w:rsidR="00EF617F">
        <w:rPr>
          <w:rFonts w:ascii="Arial" w:hAnsi="Arial" w:cs="Arial"/>
          <w:b/>
          <w:bCs/>
          <w:color w:val="0000FF"/>
        </w:rPr>
        <w:t xml:space="preserve">merge </w:t>
      </w:r>
      <w:r w:rsidR="001F0BF7">
        <w:rPr>
          <w:rFonts w:ascii="Arial" w:hAnsi="Arial" w:cs="Arial"/>
          <w:b/>
          <w:bCs/>
          <w:color w:val="0000FF"/>
        </w:rPr>
        <w:t>of S2-</w:t>
      </w:r>
      <w:r w:rsidR="00DB1452">
        <w:rPr>
          <w:rFonts w:ascii="Arial" w:hAnsi="Arial" w:cs="Arial"/>
          <w:b/>
          <w:bCs/>
          <w:color w:val="0000FF"/>
        </w:rPr>
        <w:t>220</w:t>
      </w:r>
      <w:r w:rsidR="0062535F">
        <w:rPr>
          <w:rFonts w:ascii="Arial" w:hAnsi="Arial" w:cs="Arial"/>
          <w:b/>
          <w:bCs/>
          <w:color w:val="0000FF"/>
        </w:rPr>
        <w:t>xxxx</w:t>
      </w:r>
      <w:r w:rsidR="003244C5" w:rsidRPr="00E879AF">
        <w:rPr>
          <w:rFonts w:ascii="Arial" w:hAnsi="Arial" w:cs="Arial"/>
          <w:b/>
          <w:bCs/>
          <w:color w:val="0000FF"/>
        </w:rPr>
        <w:t>)</w:t>
      </w:r>
    </w:p>
    <w:p w14:paraId="21120A15" w14:textId="77777777" w:rsidR="00A24F28" w:rsidRPr="007D3370" w:rsidRDefault="00A24F28" w:rsidP="00A24F28">
      <w:pPr>
        <w:rPr>
          <w:rFonts w:ascii="Arial" w:hAnsi="Arial" w:cs="Arial"/>
        </w:rPr>
      </w:pPr>
    </w:p>
    <w:p w14:paraId="4C198B4A" w14:textId="793DC76D" w:rsidR="00772F47" w:rsidRPr="00595686" w:rsidRDefault="00A24F28" w:rsidP="00A24F28">
      <w:pPr>
        <w:ind w:left="2127" w:hanging="2127"/>
        <w:rPr>
          <w:rFonts w:ascii="Arial" w:hAnsi="Arial" w:cs="Arial"/>
          <w:b/>
          <w:lang w:eastAsia="zh-CN"/>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w:t>
      </w:r>
      <w:r w:rsidR="00E20740">
        <w:rPr>
          <w:rFonts w:ascii="Arial" w:hAnsi="Arial" w:cs="Arial" w:hint="eastAsia"/>
          <w:b/>
          <w:lang w:eastAsia="zh-CN"/>
        </w:rPr>
        <w:t>n</w:t>
      </w:r>
      <w:proofErr w:type="spellEnd"/>
    </w:p>
    <w:p w14:paraId="0B01708D" w14:textId="47EDDCE5"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045AB7">
        <w:rPr>
          <w:rFonts w:ascii="Arial" w:hAnsi="Arial" w:cs="Arial"/>
          <w:b/>
        </w:rPr>
        <w:t>Architecture assumption update for FS_eNA_Ph3</w:t>
      </w:r>
    </w:p>
    <w:p w14:paraId="51477C75"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3E7E66ED"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C928C3">
        <w:rPr>
          <w:rFonts w:ascii="Arial" w:hAnsi="Arial" w:cs="Arial"/>
          <w:b/>
        </w:rPr>
        <w:t>9.23</w:t>
      </w:r>
    </w:p>
    <w:p w14:paraId="123F6472"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035A60" w:rsidRPr="00035A60">
        <w:rPr>
          <w:rFonts w:ascii="Arial" w:hAnsi="Arial" w:cs="Arial"/>
          <w:b/>
        </w:rPr>
        <w:t>FS_eNA_Ph3</w:t>
      </w:r>
      <w:r w:rsidR="00462B3D" w:rsidRPr="00CA76A1">
        <w:rPr>
          <w:rFonts w:ascii="Arial" w:hAnsi="Arial" w:cs="Arial"/>
          <w:b/>
        </w:rPr>
        <w:t xml:space="preserve"> / Rel-1</w:t>
      </w:r>
      <w:r w:rsidR="006D7852" w:rsidRPr="00CA76A1">
        <w:rPr>
          <w:rFonts w:ascii="Arial" w:hAnsi="Arial" w:cs="Arial"/>
          <w:b/>
        </w:rPr>
        <w:t>8</w:t>
      </w:r>
    </w:p>
    <w:p w14:paraId="24FD34CB" w14:textId="702DCF98" w:rsidR="00EF48DB" w:rsidRPr="00927C1B" w:rsidRDefault="00A24F28" w:rsidP="00EC53AC">
      <w:pPr>
        <w:jc w:val="both"/>
        <w:rPr>
          <w:rFonts w:ascii="Arial" w:hAnsi="Arial" w:cs="Arial"/>
          <w:i/>
        </w:rPr>
      </w:pPr>
      <w:r w:rsidRPr="00927C1B">
        <w:rPr>
          <w:rFonts w:ascii="Arial" w:hAnsi="Arial" w:cs="Arial"/>
          <w:i/>
        </w:rPr>
        <w:t xml:space="preserve">Abstract: </w:t>
      </w:r>
      <w:r w:rsidR="00327305">
        <w:rPr>
          <w:rFonts w:ascii="Arial" w:hAnsi="Arial" w:cs="Arial"/>
          <w:i/>
        </w:rPr>
        <w:t xml:space="preserve">It </w:t>
      </w:r>
      <w:r w:rsidR="0056146C">
        <w:rPr>
          <w:rFonts w:ascii="Arial" w:hAnsi="Arial" w:cs="Arial"/>
          <w:i/>
        </w:rPr>
        <w:t xml:space="preserve">proposes </w:t>
      </w:r>
      <w:r w:rsidR="00F76933">
        <w:rPr>
          <w:rFonts w:ascii="Arial" w:hAnsi="Arial" w:cs="Arial"/>
          <w:i/>
        </w:rPr>
        <w:t>to update the a</w:t>
      </w:r>
      <w:r w:rsidR="00F76933" w:rsidRPr="00C30AE8">
        <w:rPr>
          <w:rFonts w:ascii="Arial" w:hAnsi="Arial" w:cs="Arial"/>
          <w:i/>
        </w:rPr>
        <w:t>rchitecture assumption for FS_eNA_Ph3</w:t>
      </w:r>
      <w:r w:rsidR="00327305">
        <w:rPr>
          <w:rFonts w:ascii="Arial" w:hAnsi="Arial" w:cs="Arial"/>
          <w:i/>
        </w:rPr>
        <w:t>.</w:t>
      </w:r>
    </w:p>
    <w:p w14:paraId="20DF1F3F" w14:textId="77777777" w:rsidR="00A93620" w:rsidRPr="00262818" w:rsidRDefault="00B3593E" w:rsidP="00B3593E">
      <w:pPr>
        <w:pStyle w:val="1"/>
      </w:pPr>
      <w:r w:rsidRPr="00262818">
        <w:t xml:space="preserve">1. </w:t>
      </w:r>
      <w:r w:rsidR="00305F20" w:rsidRPr="00262818">
        <w:t>Introduction</w:t>
      </w:r>
      <w:r w:rsidR="00BE6AFC" w:rsidRPr="00262818">
        <w:t>/Discussion</w:t>
      </w:r>
    </w:p>
    <w:p w14:paraId="7C54E07F" w14:textId="060D29D0" w:rsidR="000C1032" w:rsidRPr="00BA6830" w:rsidRDefault="00793018" w:rsidP="001356FD">
      <w:pPr>
        <w:rPr>
          <w:lang w:eastAsia="zh-CN"/>
        </w:rPr>
      </w:pPr>
      <w:r>
        <w:rPr>
          <w:lang w:eastAsia="zh-CN"/>
        </w:rPr>
        <w:t xml:space="preserve">This contribution proposes to add some </w:t>
      </w:r>
      <w:r w:rsidR="00A357DC" w:rsidRPr="00BA6830">
        <w:rPr>
          <w:lang w:eastAsia="zh-CN"/>
        </w:rPr>
        <w:t>architecture assumptions for FS_eNA_Ph3.</w:t>
      </w:r>
    </w:p>
    <w:p w14:paraId="4C6273AD" w14:textId="77777777" w:rsidR="00CA6115" w:rsidRPr="00927C1B" w:rsidRDefault="00CA6115" w:rsidP="00CA6115">
      <w:pPr>
        <w:pStyle w:val="1"/>
      </w:pPr>
      <w:r>
        <w:t>2</w:t>
      </w:r>
      <w:r w:rsidRPr="00927C1B">
        <w:t xml:space="preserve">. </w:t>
      </w:r>
      <w:r>
        <w:t>Text Proposal</w:t>
      </w:r>
    </w:p>
    <w:p w14:paraId="77FC8178" w14:textId="77777777" w:rsidR="00CA6115" w:rsidRPr="00813D73" w:rsidRDefault="00F40EE5" w:rsidP="008754B1">
      <w:pPr>
        <w:jc w:val="both"/>
        <w:rPr>
          <w:lang w:eastAsia="zh-CN"/>
        </w:rPr>
      </w:pPr>
      <w:r>
        <w:rPr>
          <w:lang w:eastAsia="zh-CN"/>
        </w:rPr>
        <w:t>It is proposed to capture the following changes vs. TR 23.</w:t>
      </w:r>
      <w:r w:rsidR="00991347">
        <w:rPr>
          <w:lang w:eastAsia="zh-CN"/>
        </w:rPr>
        <w:t>700-81</w:t>
      </w:r>
      <w:r>
        <w:rPr>
          <w:lang w:eastAsia="zh-CN"/>
        </w:rPr>
        <w:t>.</w:t>
      </w:r>
    </w:p>
    <w:p w14:paraId="2CFFDFB1" w14:textId="5F0361B2"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377F7E95" w14:textId="77777777" w:rsidR="00C07127" w:rsidRDefault="00C07127" w:rsidP="00C07127">
      <w:pPr>
        <w:pStyle w:val="1"/>
      </w:pPr>
      <w:bookmarkStart w:id="2" w:name="_Toc97052763"/>
      <w:bookmarkStart w:id="3" w:name="_Toc97052435"/>
      <w:bookmarkStart w:id="4" w:name="_Toc97057818"/>
      <w:bookmarkStart w:id="5" w:name="_Toc97057889"/>
      <w:bookmarkEnd w:id="1"/>
      <w:r>
        <w:t>4</w:t>
      </w:r>
      <w:r>
        <w:tab/>
        <w:t>Architectural Assumptions and Principles</w:t>
      </w:r>
      <w:bookmarkEnd w:id="2"/>
      <w:bookmarkEnd w:id="3"/>
      <w:bookmarkEnd w:id="4"/>
      <w:bookmarkEnd w:id="5"/>
    </w:p>
    <w:p w14:paraId="3127FC10" w14:textId="77777777" w:rsidR="00C07127" w:rsidRDefault="00C07127" w:rsidP="00C07127">
      <w:r>
        <w:t xml:space="preserve">The architecture for the present study shall be based on the existing NWDAF framework as specified in TS 23.288 [5], </w:t>
      </w:r>
      <w:r>
        <w:rPr>
          <w:rFonts w:hint="eastAsia"/>
        </w:rPr>
        <w:t>TS</w:t>
      </w:r>
      <w:r>
        <w:t> 23.501 [2], TS 23.502 [3] and TS 23.503 [4].</w:t>
      </w:r>
    </w:p>
    <w:p w14:paraId="6AB0A2A8" w14:textId="1C289558" w:rsidR="00AD5C39" w:rsidRDefault="00C07127" w:rsidP="00C07127">
      <w:pPr>
        <w:rPr>
          <w:ins w:id="6" w:author="hw user" w:date="2022-03-05T16:35:00Z"/>
        </w:rPr>
      </w:pPr>
      <w:r>
        <w:t xml:space="preserve">Solutions shall comply with the 5G System architectural principles in TS 23.501 [2], and </w:t>
      </w:r>
      <w:r>
        <w:rPr>
          <w:rFonts w:hint="eastAsia"/>
          <w:lang w:eastAsia="zh-CN"/>
        </w:rPr>
        <w:t>network</w:t>
      </w:r>
      <w:r>
        <w:t xml:space="preserve"> </w:t>
      </w:r>
      <w:r>
        <w:rPr>
          <w:rFonts w:hint="eastAsia"/>
          <w:lang w:eastAsia="zh-CN"/>
        </w:rPr>
        <w:t>data</w:t>
      </w:r>
      <w:r>
        <w:t xml:space="preserve"> </w:t>
      </w:r>
      <w:r>
        <w:rPr>
          <w:rFonts w:hint="eastAsia"/>
          <w:lang w:eastAsia="zh-CN"/>
        </w:rPr>
        <w:t>analytics</w:t>
      </w:r>
      <w:r>
        <w:t xml:space="preserve"> principles in TS 23.288[5].</w:t>
      </w:r>
    </w:p>
    <w:p w14:paraId="13689633" w14:textId="599D4939" w:rsidR="000D005D" w:rsidRPr="003C4733" w:rsidRDefault="00D63523" w:rsidP="000D005D">
      <w:pPr>
        <w:rPr>
          <w:ins w:id="7" w:author="hw user" w:date="2022-03-07T08:00:00Z"/>
          <w:noProof/>
          <w:lang w:val="en-US" w:eastAsia="zh-CN"/>
        </w:rPr>
      </w:pPr>
      <w:ins w:id="8" w:author="hw user" w:date="2022-03-07T07:55:00Z">
        <w:del w:id="9" w:author="xiaobo" w:date="2022-04-07T22:59:00Z">
          <w:r w:rsidDel="008F6439">
            <w:rPr>
              <w:lang w:val="en-US" w:eastAsia="zh-CN"/>
            </w:rPr>
            <w:delText xml:space="preserve">Furthermore, </w:delText>
          </w:r>
        </w:del>
      </w:ins>
      <w:ins w:id="10" w:author="hw user" w:date="2022-03-07T08:00:00Z">
        <w:del w:id="11" w:author="xiaobo" w:date="2022-04-07T22:59:00Z">
          <w:r w:rsidR="000D005D" w:rsidDel="008F6439">
            <w:rPr>
              <w:noProof/>
              <w:lang w:eastAsia="zh-CN"/>
            </w:rPr>
            <w:delText>t</w:delText>
          </w:r>
          <w:r w:rsidR="00175093" w:rsidDel="008F6439">
            <w:rPr>
              <w:noProof/>
              <w:lang w:eastAsia="zh-CN"/>
            </w:rPr>
            <w:delText>o enable network automation phase 3</w:delText>
          </w:r>
          <w:r w:rsidR="000D005D" w:rsidRPr="003C4733" w:rsidDel="008F6439">
            <w:rPr>
              <w:noProof/>
              <w:lang w:eastAsia="zh-CN"/>
            </w:rPr>
            <w:delText>,</w:delText>
          </w:r>
        </w:del>
      </w:ins>
      <w:ins w:id="12" w:author="xiaobo" w:date="2022-04-07T22:59:00Z">
        <w:r w:rsidR="008F6439">
          <w:rPr>
            <w:lang w:val="en-US" w:eastAsia="zh-CN"/>
          </w:rPr>
          <w:t xml:space="preserve">In </w:t>
        </w:r>
        <w:r w:rsidR="00941315">
          <w:rPr>
            <w:lang w:val="en-US" w:eastAsia="zh-CN"/>
          </w:rPr>
          <w:t>addition</w:t>
        </w:r>
        <w:r w:rsidR="008F6439">
          <w:rPr>
            <w:lang w:val="en-US" w:eastAsia="zh-CN"/>
          </w:rPr>
          <w:t>,</w:t>
        </w:r>
      </w:ins>
      <w:ins w:id="13" w:author="hw user" w:date="2022-03-07T08:00:00Z">
        <w:r w:rsidR="000D005D" w:rsidRPr="003C4733">
          <w:rPr>
            <w:noProof/>
            <w:lang w:eastAsia="zh-CN"/>
          </w:rPr>
          <w:t xml:space="preserve"> the following architectural assumptions are </w:t>
        </w:r>
        <w:del w:id="14" w:author="xiaobo" w:date="2022-04-07T22:59:00Z">
          <w:r w:rsidR="000D005D" w:rsidRPr="003C4733" w:rsidDel="00941315">
            <w:rPr>
              <w:noProof/>
              <w:lang w:eastAsia="zh-CN"/>
            </w:rPr>
            <w:delText>made in the present study</w:delText>
          </w:r>
        </w:del>
      </w:ins>
      <w:ins w:id="15" w:author="xiaobo" w:date="2022-04-07T22:59:00Z">
        <w:r w:rsidR="00941315">
          <w:rPr>
            <w:noProof/>
            <w:lang w:eastAsia="zh-CN"/>
          </w:rPr>
          <w:t>follo</w:t>
        </w:r>
      </w:ins>
      <w:ins w:id="16" w:author="xiaobo" w:date="2022-04-07T23:00:00Z">
        <w:r w:rsidR="00941315">
          <w:rPr>
            <w:noProof/>
            <w:lang w:eastAsia="zh-CN"/>
          </w:rPr>
          <w:t>wed</w:t>
        </w:r>
      </w:ins>
      <w:bookmarkStart w:id="17" w:name="_GoBack"/>
      <w:bookmarkEnd w:id="17"/>
      <w:ins w:id="18" w:author="hw user" w:date="2022-03-07T08:00:00Z">
        <w:r w:rsidR="000D005D" w:rsidRPr="003C4733">
          <w:rPr>
            <w:noProof/>
            <w:lang w:eastAsia="zh-CN"/>
          </w:rPr>
          <w:t>:</w:t>
        </w:r>
      </w:ins>
    </w:p>
    <w:p w14:paraId="1DA19569" w14:textId="2A1B2AF0" w:rsidR="00E02695" w:rsidDel="00422FAA" w:rsidRDefault="005E4EFA">
      <w:pPr>
        <w:pStyle w:val="B1"/>
        <w:rPr>
          <w:ins w:id="19" w:author="Xinyang" w:date="2022-03-18T16:26:00Z"/>
          <w:del w:id="20" w:author="xiaobo" w:date="2022-04-07T22:55:00Z"/>
          <w:lang w:val="en-US" w:eastAsia="zh-CN"/>
        </w:rPr>
        <w:pPrChange w:id="21" w:author="hw user" w:date="2022-03-07T08:01:00Z">
          <w:pPr/>
        </w:pPrChange>
      </w:pPr>
      <w:ins w:id="22" w:author="hw user" w:date="2022-03-07T08:01:00Z">
        <w:del w:id="23" w:author="xiaobo" w:date="2022-04-07T22:55:00Z">
          <w:r w:rsidDel="00422FAA">
            <w:rPr>
              <w:rFonts w:hint="eastAsia"/>
              <w:lang w:val="en-US" w:eastAsia="zh-CN"/>
            </w:rPr>
            <w:delText>-</w:delText>
          </w:r>
          <w:r w:rsidDel="00422FAA">
            <w:rPr>
              <w:rFonts w:hint="eastAsia"/>
              <w:lang w:val="en-US" w:eastAsia="zh-CN"/>
            </w:rPr>
            <w:tab/>
          </w:r>
        </w:del>
      </w:ins>
      <w:bookmarkStart w:id="24" w:name="_Hlk100264210"/>
      <w:ins w:id="25" w:author="hw user" w:date="2022-03-07T08:02:00Z">
        <w:del w:id="26" w:author="xiaobo" w:date="2022-04-07T22:55:00Z">
          <w:r w:rsidR="00D066EB" w:rsidDel="00422FAA">
            <w:rPr>
              <w:lang w:val="en-US" w:eastAsia="zh-CN"/>
            </w:rPr>
            <w:delText xml:space="preserve">Internal implementation in NWDAF </w:delText>
          </w:r>
          <w:bookmarkEnd w:id="24"/>
          <w:r w:rsidR="00D066EB" w:rsidDel="00422FAA">
            <w:rPr>
              <w:lang w:val="en-US" w:eastAsia="zh-CN"/>
            </w:rPr>
            <w:delText>will be not defined</w:delText>
          </w:r>
        </w:del>
      </w:ins>
      <w:ins w:id="27" w:author="hw user" w:date="2022-03-26T14:26:00Z">
        <w:del w:id="28" w:author="xiaobo" w:date="2022-04-07T22:55:00Z">
          <w:r w:rsidR="00000D43" w:rsidDel="00422FAA">
            <w:rPr>
              <w:lang w:val="en-US" w:eastAsia="zh-CN"/>
            </w:rPr>
            <w:delText>;</w:delText>
          </w:r>
        </w:del>
      </w:ins>
    </w:p>
    <w:p w14:paraId="0B46B59D" w14:textId="2FAF221E" w:rsidR="00FC10B1" w:rsidDel="00422FAA" w:rsidRDefault="006F2ED1">
      <w:pPr>
        <w:pStyle w:val="B1"/>
        <w:rPr>
          <w:ins w:id="29" w:author="hw user" w:date="2022-03-07T08:03:00Z"/>
          <w:del w:id="30" w:author="xiaobo" w:date="2022-04-07T22:55:00Z"/>
          <w:lang w:val="en-US" w:eastAsia="zh-CN"/>
        </w:rPr>
        <w:pPrChange w:id="31" w:author="hw user" w:date="2022-03-07T08:01:00Z">
          <w:pPr/>
        </w:pPrChange>
      </w:pPr>
      <w:ins w:id="32" w:author="hw user" w:date="2022-03-26T14:26:00Z">
        <w:del w:id="33" w:author="xiaobo" w:date="2022-04-07T22:55:00Z">
          <w:r w:rsidDel="00422FAA">
            <w:rPr>
              <w:lang w:val="en-US" w:eastAsia="zh-CN"/>
            </w:rPr>
            <w:delText>-</w:delText>
          </w:r>
          <w:r w:rsidDel="00422FAA">
            <w:rPr>
              <w:lang w:val="en-US" w:eastAsia="zh-CN"/>
            </w:rPr>
            <w:tab/>
            <w:delText>ML model definition is out scope of the 3GPP</w:delText>
          </w:r>
        </w:del>
      </w:ins>
      <w:ins w:id="34" w:author="hw user" w:date="2022-03-07T08:02:00Z">
        <w:del w:id="35" w:author="xiaobo" w:date="2022-04-07T22:55:00Z">
          <w:r w:rsidR="00D066EB" w:rsidDel="00422FAA">
            <w:rPr>
              <w:lang w:val="en-US" w:eastAsia="zh-CN"/>
            </w:rPr>
            <w:delText>, such as ML model</w:delText>
          </w:r>
        </w:del>
      </w:ins>
      <w:ins w:id="36" w:author="hw user" w:date="2022-03-07T08:03:00Z">
        <w:del w:id="37" w:author="xiaobo" w:date="2022-04-07T22:55:00Z">
          <w:r w:rsidR="00D066EB" w:rsidDel="00422FAA">
            <w:rPr>
              <w:lang w:val="en-US" w:eastAsia="zh-CN"/>
            </w:rPr>
            <w:delText xml:space="preserve"> parameters, algorithm</w:delText>
          </w:r>
          <w:r w:rsidR="00233EF5" w:rsidDel="00422FAA">
            <w:rPr>
              <w:lang w:val="en-US" w:eastAsia="zh-CN"/>
            </w:rPr>
            <w:delText>s</w:delText>
          </w:r>
          <w:r w:rsidR="000024D8" w:rsidDel="00422FAA">
            <w:rPr>
              <w:lang w:val="en-US" w:eastAsia="zh-CN"/>
            </w:rPr>
            <w:delText xml:space="preserve"> and so on</w:delText>
          </w:r>
        </w:del>
      </w:ins>
      <w:ins w:id="38" w:author="hw user" w:date="2022-03-07T08:05:00Z">
        <w:del w:id="39" w:author="xiaobo" w:date="2022-04-07T22:55:00Z">
          <w:r w:rsidR="00AC630D" w:rsidDel="00422FAA">
            <w:rPr>
              <w:lang w:val="en-US" w:eastAsia="zh-CN"/>
            </w:rPr>
            <w:delText>;</w:delText>
          </w:r>
        </w:del>
      </w:ins>
    </w:p>
    <w:p w14:paraId="1362B9FC" w14:textId="17CDFD3E" w:rsidR="00410BAF" w:rsidDel="002B4796" w:rsidRDefault="006A6CBC">
      <w:pPr>
        <w:pStyle w:val="B1"/>
        <w:rPr>
          <w:ins w:id="40" w:author="hw user" w:date="2022-03-07T08:12:00Z"/>
          <w:del w:id="41" w:author="xiaobo" w:date="2022-04-07T22:59:00Z"/>
          <w:lang w:val="en-US" w:eastAsia="zh-CN"/>
        </w:rPr>
        <w:pPrChange w:id="42" w:author="hw user" w:date="2022-03-07T08:01:00Z">
          <w:pPr/>
        </w:pPrChange>
      </w:pPr>
      <w:bookmarkStart w:id="43" w:name="_Hlk100264668"/>
      <w:ins w:id="44" w:author="hw user" w:date="2022-03-07T08:03:00Z">
        <w:del w:id="45" w:author="xiaobo" w:date="2022-04-07T22:59:00Z">
          <w:r w:rsidDel="002B4796">
            <w:rPr>
              <w:lang w:val="en-US" w:eastAsia="zh-CN"/>
            </w:rPr>
            <w:delText>-</w:delText>
          </w:r>
          <w:r w:rsidDel="002B4796">
            <w:rPr>
              <w:lang w:val="en-US" w:eastAsia="zh-CN"/>
            </w:rPr>
            <w:tab/>
          </w:r>
        </w:del>
      </w:ins>
      <w:ins w:id="46" w:author="hw user" w:date="2022-03-07T08:04:00Z">
        <w:del w:id="47" w:author="xiaobo" w:date="2022-04-07T22:59:00Z">
          <w:r w:rsidR="00233EF5" w:rsidDel="002B4796">
            <w:rPr>
              <w:lang w:val="en-US" w:eastAsia="zh-CN"/>
            </w:rPr>
            <w:delText xml:space="preserve">User consent should be followed </w:delText>
          </w:r>
          <w:r w:rsidR="00AC630D" w:rsidDel="002B4796">
            <w:rPr>
              <w:lang w:val="en-US" w:eastAsia="zh-CN"/>
            </w:rPr>
            <w:delText>in the solutions for these key issues</w:delText>
          </w:r>
        </w:del>
      </w:ins>
      <w:ins w:id="48" w:author="hw user" w:date="2022-03-07T08:12:00Z">
        <w:del w:id="49" w:author="xiaobo" w:date="2022-04-07T22:59:00Z">
          <w:r w:rsidR="00410BAF" w:rsidDel="002B4796">
            <w:rPr>
              <w:lang w:val="en-US" w:eastAsia="zh-CN"/>
            </w:rPr>
            <w:delText>;</w:delText>
          </w:r>
        </w:del>
      </w:ins>
    </w:p>
    <w:bookmarkEnd w:id="43"/>
    <w:p w14:paraId="73C15091" w14:textId="0B2E5DB1" w:rsidR="00410BAF" w:rsidRDefault="00410BAF">
      <w:pPr>
        <w:pStyle w:val="B1"/>
        <w:rPr>
          <w:ins w:id="50" w:author="hw user" w:date="2022-03-07T08:12:00Z"/>
          <w:lang w:eastAsia="ko-KR"/>
        </w:rPr>
        <w:pPrChange w:id="51" w:author="hw user" w:date="2022-03-07T08:01:00Z">
          <w:pPr/>
        </w:pPrChange>
      </w:pPr>
      <w:ins w:id="52" w:author="hw user" w:date="2022-03-07T08:12:00Z">
        <w:r>
          <w:rPr>
            <w:lang w:val="en-US" w:eastAsia="zh-CN"/>
          </w:rPr>
          <w:t>-</w:t>
        </w:r>
        <w:r>
          <w:rPr>
            <w:lang w:val="en-US" w:eastAsia="zh-CN"/>
          </w:rPr>
          <w:tab/>
        </w:r>
        <w:r>
          <w:rPr>
            <w:lang w:val="en-US" w:eastAsia="ko-KR"/>
          </w:rPr>
          <w:t>In terms of user data privacy and security improvement</w:t>
        </w:r>
        <w:bookmarkStart w:id="53" w:name="_Hlk100264529"/>
        <w:r>
          <w:rPr>
            <w:lang w:val="en-US" w:eastAsia="ko-KR"/>
          </w:rPr>
          <w:t xml:space="preserve">, the cooperation with SA3 </w:t>
        </w:r>
        <w:bookmarkEnd w:id="53"/>
        <w:r>
          <w:rPr>
            <w:lang w:val="en-US" w:eastAsia="ko-KR"/>
          </w:rPr>
          <w:t>is needed</w:t>
        </w:r>
        <w:r>
          <w:rPr>
            <w:lang w:eastAsia="ko-KR"/>
          </w:rPr>
          <w:t>;</w:t>
        </w:r>
      </w:ins>
    </w:p>
    <w:p w14:paraId="34F8348F" w14:textId="1ADD89F9" w:rsidR="00A13CD0" w:rsidRPr="0077076F" w:rsidRDefault="00A13CD0">
      <w:pPr>
        <w:pStyle w:val="B1"/>
        <w:rPr>
          <w:lang w:val="en-US" w:eastAsia="zh-CN"/>
        </w:rPr>
        <w:pPrChange w:id="54" w:author="hw user" w:date="2022-03-07T08:01:00Z">
          <w:pPr/>
        </w:pPrChange>
      </w:pPr>
      <w:ins w:id="55" w:author="hw user" w:date="2022-03-07T08:09:00Z">
        <w:r>
          <w:rPr>
            <w:lang w:val="en-US" w:eastAsia="zh-CN"/>
          </w:rPr>
          <w:t>-</w:t>
        </w:r>
        <w:r>
          <w:rPr>
            <w:lang w:val="en-US" w:eastAsia="zh-CN"/>
          </w:rPr>
          <w:tab/>
        </w:r>
      </w:ins>
      <w:ins w:id="56" w:author="hw user" w:date="2022-03-26T14:26:00Z">
        <w:r w:rsidR="00572EDD">
          <w:rPr>
            <w:lang w:val="en-US" w:eastAsia="zh-CN"/>
          </w:rPr>
          <w:t>For how to collect u</w:t>
        </w:r>
      </w:ins>
      <w:ins w:id="57" w:author="hw user" w:date="2022-03-07T08:10:00Z">
        <w:r w:rsidR="00860F50">
          <w:rPr>
            <w:lang w:val="en-US" w:eastAsia="zh-CN"/>
          </w:rPr>
          <w:t>ser plane data collection</w:t>
        </w:r>
      </w:ins>
      <w:ins w:id="58" w:author="Xinyang" w:date="2022-03-18T16:27:00Z">
        <w:r w:rsidR="005D71F7">
          <w:rPr>
            <w:lang w:val="en-US" w:eastAsia="zh-CN"/>
          </w:rPr>
          <w:t>,</w:t>
        </w:r>
      </w:ins>
      <w:ins w:id="59" w:author="hw user" w:date="2022-03-07T08:13:00Z">
        <w:r w:rsidR="002A745D">
          <w:rPr>
            <w:lang w:val="en-US" w:eastAsia="zh-CN"/>
          </w:rPr>
          <w:t xml:space="preserve"> the </w:t>
        </w:r>
        <w:r w:rsidR="002A745D">
          <w:rPr>
            <w:lang w:val="en-US" w:eastAsia="ko-KR"/>
          </w:rPr>
          <w:t>cooperation with FS_UPEAS is needed</w:t>
        </w:r>
      </w:ins>
      <w:ins w:id="60" w:author="hw user" w:date="2022-03-07T08:10:00Z">
        <w:r w:rsidR="00860F50">
          <w:rPr>
            <w:lang w:val="en-US" w:eastAsia="zh-CN"/>
          </w:rPr>
          <w:t>.</w:t>
        </w:r>
      </w:ins>
    </w:p>
    <w:p w14:paraId="02A02031"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1851FE" w14:textId="77777777" w:rsidR="00551FB5" w:rsidRDefault="00551FB5">
      <w:r>
        <w:separator/>
      </w:r>
    </w:p>
    <w:p w14:paraId="140E71DD" w14:textId="77777777" w:rsidR="00551FB5" w:rsidRDefault="00551FB5"/>
  </w:endnote>
  <w:endnote w:type="continuationSeparator" w:id="0">
    <w:p w14:paraId="033C069D" w14:textId="77777777" w:rsidR="00551FB5" w:rsidRDefault="00551FB5">
      <w:r>
        <w:continuationSeparator/>
      </w:r>
    </w:p>
    <w:p w14:paraId="30D66F8E" w14:textId="77777777" w:rsidR="00551FB5" w:rsidRDefault="00551FB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微软雅黑"/>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A6C5CF"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62FF7DD3"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E8AE981"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C750C2" w14:textId="77777777" w:rsidR="00551FB5" w:rsidRDefault="00551FB5">
      <w:r>
        <w:separator/>
      </w:r>
    </w:p>
    <w:p w14:paraId="6071D846" w14:textId="77777777" w:rsidR="00551FB5" w:rsidRDefault="00551FB5"/>
  </w:footnote>
  <w:footnote w:type="continuationSeparator" w:id="0">
    <w:p w14:paraId="59BD8010" w14:textId="77777777" w:rsidR="00551FB5" w:rsidRDefault="00551FB5">
      <w:r>
        <w:continuationSeparator/>
      </w:r>
    </w:p>
    <w:p w14:paraId="55E6BFA7" w14:textId="77777777" w:rsidR="00551FB5" w:rsidRDefault="00551FB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808FDD" w14:textId="77777777" w:rsidR="006F5DD0" w:rsidRDefault="006F5DD0"/>
  <w:p w14:paraId="5A1BCFC6"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D1CEE9"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7FFB7936"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997031">
      <w:rPr>
        <w:rFonts w:ascii="Arial" w:hAnsi="Arial" w:cs="Arial"/>
        <w:b/>
        <w:bCs/>
        <w:noProof/>
        <w:sz w:val="18"/>
        <w:lang w:val="fr-FR"/>
      </w:rPr>
      <w:t>1</w:t>
    </w:r>
    <w:r>
      <w:rPr>
        <w:rFonts w:ascii="Arial" w:hAnsi="Arial" w:cs="Arial"/>
        <w:b/>
        <w:bCs/>
        <w:sz w:val="18"/>
      </w:rPr>
      <w:fldChar w:fldCharType="end"/>
    </w:r>
  </w:p>
  <w:p w14:paraId="6D661223"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0" type="#_x0000_t75" style="width:15.4pt;height:15.4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8D96A01"/>
    <w:multiLevelType w:val="hybridMultilevel"/>
    <w:tmpl w:val="C8A8570E"/>
    <w:lvl w:ilvl="0" w:tplc="3A3A4CC6">
      <w:start w:val="1"/>
      <w:numFmt w:val="bullet"/>
      <w:lvlText w:val="•"/>
      <w:lvlJc w:val="left"/>
      <w:pPr>
        <w:tabs>
          <w:tab w:val="num" w:pos="1800"/>
        </w:tabs>
        <w:ind w:left="1800" w:hanging="360"/>
      </w:pPr>
      <w:rPr>
        <w:rFonts w:ascii="Arial" w:hAnsi="Arial" w:hint="default"/>
      </w:rPr>
    </w:lvl>
    <w:lvl w:ilvl="1" w:tplc="CD70D3E4" w:tentative="1">
      <w:start w:val="1"/>
      <w:numFmt w:val="bullet"/>
      <w:lvlText w:val="•"/>
      <w:lvlJc w:val="left"/>
      <w:pPr>
        <w:tabs>
          <w:tab w:val="num" w:pos="2520"/>
        </w:tabs>
        <w:ind w:left="2520" w:hanging="360"/>
      </w:pPr>
      <w:rPr>
        <w:rFonts w:ascii="Arial" w:hAnsi="Arial" w:hint="default"/>
      </w:rPr>
    </w:lvl>
    <w:lvl w:ilvl="2" w:tplc="734A825E" w:tentative="1">
      <w:start w:val="1"/>
      <w:numFmt w:val="bullet"/>
      <w:lvlText w:val="•"/>
      <w:lvlJc w:val="left"/>
      <w:pPr>
        <w:tabs>
          <w:tab w:val="num" w:pos="3240"/>
        </w:tabs>
        <w:ind w:left="3240" w:hanging="360"/>
      </w:pPr>
      <w:rPr>
        <w:rFonts w:ascii="Arial" w:hAnsi="Arial" w:hint="default"/>
      </w:rPr>
    </w:lvl>
    <w:lvl w:ilvl="3" w:tplc="DCB4A7E4" w:tentative="1">
      <w:start w:val="1"/>
      <w:numFmt w:val="bullet"/>
      <w:lvlText w:val="•"/>
      <w:lvlJc w:val="left"/>
      <w:pPr>
        <w:tabs>
          <w:tab w:val="num" w:pos="3960"/>
        </w:tabs>
        <w:ind w:left="3960" w:hanging="360"/>
      </w:pPr>
      <w:rPr>
        <w:rFonts w:ascii="Arial" w:hAnsi="Arial" w:hint="default"/>
      </w:rPr>
    </w:lvl>
    <w:lvl w:ilvl="4" w:tplc="55FC078E" w:tentative="1">
      <w:start w:val="1"/>
      <w:numFmt w:val="bullet"/>
      <w:lvlText w:val="•"/>
      <w:lvlJc w:val="left"/>
      <w:pPr>
        <w:tabs>
          <w:tab w:val="num" w:pos="4680"/>
        </w:tabs>
        <w:ind w:left="4680" w:hanging="360"/>
      </w:pPr>
      <w:rPr>
        <w:rFonts w:ascii="Arial" w:hAnsi="Arial" w:hint="default"/>
      </w:rPr>
    </w:lvl>
    <w:lvl w:ilvl="5" w:tplc="4D32E118" w:tentative="1">
      <w:start w:val="1"/>
      <w:numFmt w:val="bullet"/>
      <w:lvlText w:val="•"/>
      <w:lvlJc w:val="left"/>
      <w:pPr>
        <w:tabs>
          <w:tab w:val="num" w:pos="5400"/>
        </w:tabs>
        <w:ind w:left="5400" w:hanging="360"/>
      </w:pPr>
      <w:rPr>
        <w:rFonts w:ascii="Arial" w:hAnsi="Arial" w:hint="default"/>
      </w:rPr>
    </w:lvl>
    <w:lvl w:ilvl="6" w:tplc="D43C8CBC" w:tentative="1">
      <w:start w:val="1"/>
      <w:numFmt w:val="bullet"/>
      <w:lvlText w:val="•"/>
      <w:lvlJc w:val="left"/>
      <w:pPr>
        <w:tabs>
          <w:tab w:val="num" w:pos="6120"/>
        </w:tabs>
        <w:ind w:left="6120" w:hanging="360"/>
      </w:pPr>
      <w:rPr>
        <w:rFonts w:ascii="Arial" w:hAnsi="Arial" w:hint="default"/>
      </w:rPr>
    </w:lvl>
    <w:lvl w:ilvl="7" w:tplc="879625B6" w:tentative="1">
      <w:start w:val="1"/>
      <w:numFmt w:val="bullet"/>
      <w:lvlText w:val="•"/>
      <w:lvlJc w:val="left"/>
      <w:pPr>
        <w:tabs>
          <w:tab w:val="num" w:pos="6840"/>
        </w:tabs>
        <w:ind w:left="6840" w:hanging="360"/>
      </w:pPr>
      <w:rPr>
        <w:rFonts w:ascii="Arial" w:hAnsi="Arial" w:hint="default"/>
      </w:rPr>
    </w:lvl>
    <w:lvl w:ilvl="8" w:tplc="24F420EA" w:tentative="1">
      <w:start w:val="1"/>
      <w:numFmt w:val="bullet"/>
      <w:lvlText w:val="•"/>
      <w:lvlJc w:val="left"/>
      <w:pPr>
        <w:tabs>
          <w:tab w:val="num" w:pos="7560"/>
        </w:tabs>
        <w:ind w:left="7560" w:hanging="360"/>
      </w:pPr>
      <w:rPr>
        <w:rFonts w:ascii="Arial" w:hAnsi="Arial" w:hint="default"/>
      </w:r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7AD20FC0"/>
    <w:multiLevelType w:val="hybridMultilevel"/>
    <w:tmpl w:val="A50EACF2"/>
    <w:lvl w:ilvl="0" w:tplc="BC4EA96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5"/>
  </w:num>
  <w:num w:numId="3">
    <w:abstractNumId w:val="1"/>
  </w:num>
  <w:num w:numId="4">
    <w:abstractNumId w:val="4"/>
  </w:num>
  <w:num w:numId="5">
    <w:abstractNumId w:val="10"/>
  </w:num>
  <w:num w:numId="6">
    <w:abstractNumId w:val="14"/>
  </w:num>
  <w:num w:numId="7">
    <w:abstractNumId w:val="6"/>
  </w:num>
  <w:num w:numId="8">
    <w:abstractNumId w:val="9"/>
  </w:num>
  <w:num w:numId="9">
    <w:abstractNumId w:val="12"/>
  </w:num>
  <w:num w:numId="10">
    <w:abstractNumId w:val="16"/>
  </w:num>
  <w:num w:numId="11">
    <w:abstractNumId w:val="7"/>
  </w:num>
  <w:num w:numId="12">
    <w:abstractNumId w:val="0"/>
  </w:num>
  <w:num w:numId="13">
    <w:abstractNumId w:val="3"/>
  </w:num>
  <w:num w:numId="14">
    <w:abstractNumId w:val="8"/>
  </w:num>
  <w:num w:numId="15">
    <w:abstractNumId w:val="13"/>
  </w:num>
  <w:num w:numId="16">
    <w:abstractNumId w:val="15"/>
  </w:num>
  <w:num w:numId="17">
    <w:abstractNumId w:val="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w user">
    <w15:presenceInfo w15:providerId="None" w15:userId="hw user"/>
  </w15:person>
  <w15:person w15:author="xiaobo">
    <w15:presenceInfo w15:providerId="None" w15:userId="xiaobo"/>
  </w15:person>
  <w15:person w15:author="Xinyang">
    <w15:presenceInfo w15:providerId="None" w15:userId="Xiny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D43"/>
    <w:rsid w:val="000024D8"/>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604"/>
    <w:rsid w:val="00010882"/>
    <w:rsid w:val="000108AD"/>
    <w:rsid w:val="000110EE"/>
    <w:rsid w:val="00011279"/>
    <w:rsid w:val="000117FC"/>
    <w:rsid w:val="0001230B"/>
    <w:rsid w:val="0001336E"/>
    <w:rsid w:val="000136C6"/>
    <w:rsid w:val="00013850"/>
    <w:rsid w:val="00013CD6"/>
    <w:rsid w:val="0001400A"/>
    <w:rsid w:val="000150DA"/>
    <w:rsid w:val="000153C3"/>
    <w:rsid w:val="00016A41"/>
    <w:rsid w:val="000220E9"/>
    <w:rsid w:val="00023565"/>
    <w:rsid w:val="00024628"/>
    <w:rsid w:val="00024798"/>
    <w:rsid w:val="000268FB"/>
    <w:rsid w:val="00027B9C"/>
    <w:rsid w:val="0003091B"/>
    <w:rsid w:val="000323B6"/>
    <w:rsid w:val="00032C4D"/>
    <w:rsid w:val="000331CF"/>
    <w:rsid w:val="00033FBB"/>
    <w:rsid w:val="00034D60"/>
    <w:rsid w:val="0003510B"/>
    <w:rsid w:val="00035446"/>
    <w:rsid w:val="00035A60"/>
    <w:rsid w:val="000366CA"/>
    <w:rsid w:val="0004077D"/>
    <w:rsid w:val="00040B51"/>
    <w:rsid w:val="00040C90"/>
    <w:rsid w:val="00040CC2"/>
    <w:rsid w:val="000410CE"/>
    <w:rsid w:val="00041E56"/>
    <w:rsid w:val="00041F7E"/>
    <w:rsid w:val="00041FA7"/>
    <w:rsid w:val="00043303"/>
    <w:rsid w:val="00043C43"/>
    <w:rsid w:val="00044075"/>
    <w:rsid w:val="000440CD"/>
    <w:rsid w:val="00045722"/>
    <w:rsid w:val="00045AB7"/>
    <w:rsid w:val="00047051"/>
    <w:rsid w:val="00047C64"/>
    <w:rsid w:val="00050528"/>
    <w:rsid w:val="00050D23"/>
    <w:rsid w:val="000526CA"/>
    <w:rsid w:val="00052A29"/>
    <w:rsid w:val="00053304"/>
    <w:rsid w:val="000539FC"/>
    <w:rsid w:val="000540F6"/>
    <w:rsid w:val="000549F0"/>
    <w:rsid w:val="000559CF"/>
    <w:rsid w:val="00056F95"/>
    <w:rsid w:val="0005715C"/>
    <w:rsid w:val="00060F24"/>
    <w:rsid w:val="00061728"/>
    <w:rsid w:val="00061913"/>
    <w:rsid w:val="00062F11"/>
    <w:rsid w:val="000631E9"/>
    <w:rsid w:val="00063321"/>
    <w:rsid w:val="00063EF2"/>
    <w:rsid w:val="00064527"/>
    <w:rsid w:val="0006502B"/>
    <w:rsid w:val="0006522F"/>
    <w:rsid w:val="00067107"/>
    <w:rsid w:val="00067ED3"/>
    <w:rsid w:val="000708BD"/>
    <w:rsid w:val="000710F7"/>
    <w:rsid w:val="000715FC"/>
    <w:rsid w:val="00071CC8"/>
    <w:rsid w:val="00071FAE"/>
    <w:rsid w:val="00073048"/>
    <w:rsid w:val="0007338E"/>
    <w:rsid w:val="00073BD4"/>
    <w:rsid w:val="00074480"/>
    <w:rsid w:val="0007536B"/>
    <w:rsid w:val="00075D9C"/>
    <w:rsid w:val="00076229"/>
    <w:rsid w:val="0008116D"/>
    <w:rsid w:val="000830D4"/>
    <w:rsid w:val="00084E41"/>
    <w:rsid w:val="0008565B"/>
    <w:rsid w:val="00085FC7"/>
    <w:rsid w:val="00086929"/>
    <w:rsid w:val="00090D4D"/>
    <w:rsid w:val="00090F98"/>
    <w:rsid w:val="00091B3C"/>
    <w:rsid w:val="00091BA0"/>
    <w:rsid w:val="00093796"/>
    <w:rsid w:val="000946ED"/>
    <w:rsid w:val="0009483A"/>
    <w:rsid w:val="00095AD3"/>
    <w:rsid w:val="000965B7"/>
    <w:rsid w:val="000977A4"/>
    <w:rsid w:val="000A1B11"/>
    <w:rsid w:val="000A1CE9"/>
    <w:rsid w:val="000A2A7F"/>
    <w:rsid w:val="000A2B97"/>
    <w:rsid w:val="000A323F"/>
    <w:rsid w:val="000A49D3"/>
    <w:rsid w:val="000A5948"/>
    <w:rsid w:val="000A75B1"/>
    <w:rsid w:val="000B0A3F"/>
    <w:rsid w:val="000B103E"/>
    <w:rsid w:val="000B128A"/>
    <w:rsid w:val="000B131F"/>
    <w:rsid w:val="000B1493"/>
    <w:rsid w:val="000B3DD5"/>
    <w:rsid w:val="000B50B5"/>
    <w:rsid w:val="000B6489"/>
    <w:rsid w:val="000B77DD"/>
    <w:rsid w:val="000B79B7"/>
    <w:rsid w:val="000C0426"/>
    <w:rsid w:val="000C05C6"/>
    <w:rsid w:val="000C1032"/>
    <w:rsid w:val="000C13A3"/>
    <w:rsid w:val="000C29D7"/>
    <w:rsid w:val="000C2CB4"/>
    <w:rsid w:val="000C446F"/>
    <w:rsid w:val="000C71AA"/>
    <w:rsid w:val="000C74FC"/>
    <w:rsid w:val="000C7FDC"/>
    <w:rsid w:val="000D005D"/>
    <w:rsid w:val="000D0180"/>
    <w:rsid w:val="000D03A9"/>
    <w:rsid w:val="000D0F88"/>
    <w:rsid w:val="000D0FDE"/>
    <w:rsid w:val="000D16D9"/>
    <w:rsid w:val="000D1BFB"/>
    <w:rsid w:val="000D2E76"/>
    <w:rsid w:val="000D40A1"/>
    <w:rsid w:val="000D5864"/>
    <w:rsid w:val="000D59E4"/>
    <w:rsid w:val="000D5E9F"/>
    <w:rsid w:val="000D5EAF"/>
    <w:rsid w:val="000D70EA"/>
    <w:rsid w:val="000E44F6"/>
    <w:rsid w:val="000E4B0F"/>
    <w:rsid w:val="000F0450"/>
    <w:rsid w:val="000F06D8"/>
    <w:rsid w:val="000F3035"/>
    <w:rsid w:val="000F5B83"/>
    <w:rsid w:val="000F5D71"/>
    <w:rsid w:val="000F5E59"/>
    <w:rsid w:val="000F60B7"/>
    <w:rsid w:val="000F67B7"/>
    <w:rsid w:val="000F77CC"/>
    <w:rsid w:val="000F7F37"/>
    <w:rsid w:val="0010191A"/>
    <w:rsid w:val="00101FFB"/>
    <w:rsid w:val="00103539"/>
    <w:rsid w:val="0010430B"/>
    <w:rsid w:val="00104CDA"/>
    <w:rsid w:val="001059D1"/>
    <w:rsid w:val="0010795D"/>
    <w:rsid w:val="00107A82"/>
    <w:rsid w:val="00107E22"/>
    <w:rsid w:val="00110004"/>
    <w:rsid w:val="00110662"/>
    <w:rsid w:val="0011076A"/>
    <w:rsid w:val="00111E3C"/>
    <w:rsid w:val="00112BF1"/>
    <w:rsid w:val="0011387E"/>
    <w:rsid w:val="001142B0"/>
    <w:rsid w:val="001156E9"/>
    <w:rsid w:val="001205BE"/>
    <w:rsid w:val="00120763"/>
    <w:rsid w:val="00120AB7"/>
    <w:rsid w:val="0012113A"/>
    <w:rsid w:val="00121A78"/>
    <w:rsid w:val="00122017"/>
    <w:rsid w:val="00122F37"/>
    <w:rsid w:val="001242C5"/>
    <w:rsid w:val="00124302"/>
    <w:rsid w:val="0012561F"/>
    <w:rsid w:val="00126564"/>
    <w:rsid w:val="001265BC"/>
    <w:rsid w:val="00126856"/>
    <w:rsid w:val="00126F5A"/>
    <w:rsid w:val="00127379"/>
    <w:rsid w:val="001300B5"/>
    <w:rsid w:val="001306C0"/>
    <w:rsid w:val="00131D3C"/>
    <w:rsid w:val="0013518E"/>
    <w:rsid w:val="0013558E"/>
    <w:rsid w:val="001356FD"/>
    <w:rsid w:val="00136292"/>
    <w:rsid w:val="00136E1D"/>
    <w:rsid w:val="0013738D"/>
    <w:rsid w:val="001378CD"/>
    <w:rsid w:val="00137A15"/>
    <w:rsid w:val="0014061E"/>
    <w:rsid w:val="0014072B"/>
    <w:rsid w:val="00140AC7"/>
    <w:rsid w:val="001412C9"/>
    <w:rsid w:val="00141776"/>
    <w:rsid w:val="00141A73"/>
    <w:rsid w:val="001428B7"/>
    <w:rsid w:val="00144D15"/>
    <w:rsid w:val="0014582F"/>
    <w:rsid w:val="00145BEA"/>
    <w:rsid w:val="0014688E"/>
    <w:rsid w:val="00147EAA"/>
    <w:rsid w:val="001512CD"/>
    <w:rsid w:val="00151A7D"/>
    <w:rsid w:val="001520C4"/>
    <w:rsid w:val="001520C5"/>
    <w:rsid w:val="00152663"/>
    <w:rsid w:val="00152E53"/>
    <w:rsid w:val="001538DF"/>
    <w:rsid w:val="00153916"/>
    <w:rsid w:val="00154761"/>
    <w:rsid w:val="00156945"/>
    <w:rsid w:val="00156FE0"/>
    <w:rsid w:val="001601A1"/>
    <w:rsid w:val="00161001"/>
    <w:rsid w:val="001616A1"/>
    <w:rsid w:val="001616B4"/>
    <w:rsid w:val="00161804"/>
    <w:rsid w:val="00161B39"/>
    <w:rsid w:val="00161C30"/>
    <w:rsid w:val="00163C76"/>
    <w:rsid w:val="00163E01"/>
    <w:rsid w:val="00164342"/>
    <w:rsid w:val="00164760"/>
    <w:rsid w:val="00167107"/>
    <w:rsid w:val="001673CA"/>
    <w:rsid w:val="00167AF3"/>
    <w:rsid w:val="00170A7C"/>
    <w:rsid w:val="00170E65"/>
    <w:rsid w:val="0017207F"/>
    <w:rsid w:val="001731A2"/>
    <w:rsid w:val="001736B5"/>
    <w:rsid w:val="00173A57"/>
    <w:rsid w:val="00175093"/>
    <w:rsid w:val="001750EF"/>
    <w:rsid w:val="001752FD"/>
    <w:rsid w:val="00175731"/>
    <w:rsid w:val="00175922"/>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ACD"/>
    <w:rsid w:val="00186F58"/>
    <w:rsid w:val="00187F8B"/>
    <w:rsid w:val="001906C2"/>
    <w:rsid w:val="00191CA4"/>
    <w:rsid w:val="001929DA"/>
    <w:rsid w:val="00193556"/>
    <w:rsid w:val="00193C28"/>
    <w:rsid w:val="001940BC"/>
    <w:rsid w:val="0019666E"/>
    <w:rsid w:val="00196B2A"/>
    <w:rsid w:val="0019723A"/>
    <w:rsid w:val="001A022E"/>
    <w:rsid w:val="001A0FD2"/>
    <w:rsid w:val="001A3A7D"/>
    <w:rsid w:val="001A3C9B"/>
    <w:rsid w:val="001A3FB4"/>
    <w:rsid w:val="001A46D7"/>
    <w:rsid w:val="001A56A8"/>
    <w:rsid w:val="001A5C81"/>
    <w:rsid w:val="001A5D11"/>
    <w:rsid w:val="001A69EE"/>
    <w:rsid w:val="001A7072"/>
    <w:rsid w:val="001B0220"/>
    <w:rsid w:val="001B07DF"/>
    <w:rsid w:val="001B0D21"/>
    <w:rsid w:val="001B193C"/>
    <w:rsid w:val="001B1EDD"/>
    <w:rsid w:val="001B2070"/>
    <w:rsid w:val="001B2836"/>
    <w:rsid w:val="001B2CFE"/>
    <w:rsid w:val="001B2F71"/>
    <w:rsid w:val="001B3759"/>
    <w:rsid w:val="001B3D20"/>
    <w:rsid w:val="001B4DFC"/>
    <w:rsid w:val="001B546B"/>
    <w:rsid w:val="001B5E0A"/>
    <w:rsid w:val="001B5EBE"/>
    <w:rsid w:val="001B675C"/>
    <w:rsid w:val="001B7516"/>
    <w:rsid w:val="001C0A43"/>
    <w:rsid w:val="001C0AC8"/>
    <w:rsid w:val="001C17E1"/>
    <w:rsid w:val="001C1CFE"/>
    <w:rsid w:val="001C1E41"/>
    <w:rsid w:val="001C4445"/>
    <w:rsid w:val="001C488F"/>
    <w:rsid w:val="001C50F0"/>
    <w:rsid w:val="001C5CB6"/>
    <w:rsid w:val="001C6359"/>
    <w:rsid w:val="001C672D"/>
    <w:rsid w:val="001C74D2"/>
    <w:rsid w:val="001C77F4"/>
    <w:rsid w:val="001D0433"/>
    <w:rsid w:val="001D06A4"/>
    <w:rsid w:val="001D1200"/>
    <w:rsid w:val="001D1A38"/>
    <w:rsid w:val="001D1FB4"/>
    <w:rsid w:val="001D2A20"/>
    <w:rsid w:val="001D2DF9"/>
    <w:rsid w:val="001D66E8"/>
    <w:rsid w:val="001D686B"/>
    <w:rsid w:val="001E0DF5"/>
    <w:rsid w:val="001E125D"/>
    <w:rsid w:val="001E1F34"/>
    <w:rsid w:val="001E4DFF"/>
    <w:rsid w:val="001E5C9E"/>
    <w:rsid w:val="001F0B8A"/>
    <w:rsid w:val="001F0BF7"/>
    <w:rsid w:val="001F0F75"/>
    <w:rsid w:val="001F1523"/>
    <w:rsid w:val="001F17B7"/>
    <w:rsid w:val="001F1A3C"/>
    <w:rsid w:val="001F2899"/>
    <w:rsid w:val="001F320F"/>
    <w:rsid w:val="001F381B"/>
    <w:rsid w:val="001F4582"/>
    <w:rsid w:val="001F478B"/>
    <w:rsid w:val="001F4D77"/>
    <w:rsid w:val="001F4F9A"/>
    <w:rsid w:val="001F5984"/>
    <w:rsid w:val="001F5C0F"/>
    <w:rsid w:val="001F6AA4"/>
    <w:rsid w:val="001F6D12"/>
    <w:rsid w:val="00200C7B"/>
    <w:rsid w:val="00201759"/>
    <w:rsid w:val="002021FC"/>
    <w:rsid w:val="002043CF"/>
    <w:rsid w:val="00205475"/>
    <w:rsid w:val="00205A3B"/>
    <w:rsid w:val="00205F81"/>
    <w:rsid w:val="00206169"/>
    <w:rsid w:val="00207F20"/>
    <w:rsid w:val="002102F5"/>
    <w:rsid w:val="002104A0"/>
    <w:rsid w:val="002113F8"/>
    <w:rsid w:val="002122C3"/>
    <w:rsid w:val="00212A86"/>
    <w:rsid w:val="00212ABF"/>
    <w:rsid w:val="0021395C"/>
    <w:rsid w:val="0021576A"/>
    <w:rsid w:val="00215B76"/>
    <w:rsid w:val="00215F7D"/>
    <w:rsid w:val="00216F4A"/>
    <w:rsid w:val="002205B7"/>
    <w:rsid w:val="00220A47"/>
    <w:rsid w:val="00220AEB"/>
    <w:rsid w:val="00221F47"/>
    <w:rsid w:val="002234E4"/>
    <w:rsid w:val="00223D76"/>
    <w:rsid w:val="00227B72"/>
    <w:rsid w:val="00230A69"/>
    <w:rsid w:val="00232176"/>
    <w:rsid w:val="002322E5"/>
    <w:rsid w:val="00232A66"/>
    <w:rsid w:val="00233A50"/>
    <w:rsid w:val="00233EF5"/>
    <w:rsid w:val="00235221"/>
    <w:rsid w:val="00235368"/>
    <w:rsid w:val="00236C23"/>
    <w:rsid w:val="00237043"/>
    <w:rsid w:val="00237438"/>
    <w:rsid w:val="002406EC"/>
    <w:rsid w:val="00240CA2"/>
    <w:rsid w:val="00241D00"/>
    <w:rsid w:val="00241E53"/>
    <w:rsid w:val="0024206B"/>
    <w:rsid w:val="00242A2F"/>
    <w:rsid w:val="002431C9"/>
    <w:rsid w:val="0024488D"/>
    <w:rsid w:val="0024593C"/>
    <w:rsid w:val="002460C3"/>
    <w:rsid w:val="002464B3"/>
    <w:rsid w:val="00246794"/>
    <w:rsid w:val="00246CD1"/>
    <w:rsid w:val="00246DE7"/>
    <w:rsid w:val="0024781C"/>
    <w:rsid w:val="00247CAC"/>
    <w:rsid w:val="00247D8B"/>
    <w:rsid w:val="00247FFA"/>
    <w:rsid w:val="00250064"/>
    <w:rsid w:val="00252101"/>
    <w:rsid w:val="0025240D"/>
    <w:rsid w:val="00252445"/>
    <w:rsid w:val="00252DDE"/>
    <w:rsid w:val="0025351B"/>
    <w:rsid w:val="002540E2"/>
    <w:rsid w:val="0025420F"/>
    <w:rsid w:val="00254D03"/>
    <w:rsid w:val="0025520E"/>
    <w:rsid w:val="002574EC"/>
    <w:rsid w:val="00257C37"/>
    <w:rsid w:val="002604A0"/>
    <w:rsid w:val="00260A35"/>
    <w:rsid w:val="00260C09"/>
    <w:rsid w:val="00260FBA"/>
    <w:rsid w:val="00261D77"/>
    <w:rsid w:val="0026236D"/>
    <w:rsid w:val="00262818"/>
    <w:rsid w:val="00262BEF"/>
    <w:rsid w:val="00262C6D"/>
    <w:rsid w:val="002632A8"/>
    <w:rsid w:val="0026332C"/>
    <w:rsid w:val="002657DD"/>
    <w:rsid w:val="00266276"/>
    <w:rsid w:val="00266286"/>
    <w:rsid w:val="00266821"/>
    <w:rsid w:val="00267FC8"/>
    <w:rsid w:val="002707A8"/>
    <w:rsid w:val="00270D4F"/>
    <w:rsid w:val="00270F91"/>
    <w:rsid w:val="00271A3E"/>
    <w:rsid w:val="002723FA"/>
    <w:rsid w:val="00272E73"/>
    <w:rsid w:val="00273AF8"/>
    <w:rsid w:val="00273D31"/>
    <w:rsid w:val="002745DC"/>
    <w:rsid w:val="0027499D"/>
    <w:rsid w:val="002756C1"/>
    <w:rsid w:val="00275FD2"/>
    <w:rsid w:val="002761A8"/>
    <w:rsid w:val="00276C68"/>
    <w:rsid w:val="0028020F"/>
    <w:rsid w:val="002804F9"/>
    <w:rsid w:val="00280862"/>
    <w:rsid w:val="00281104"/>
    <w:rsid w:val="00281F13"/>
    <w:rsid w:val="00282E1C"/>
    <w:rsid w:val="00282EEC"/>
    <w:rsid w:val="00285692"/>
    <w:rsid w:val="002863DC"/>
    <w:rsid w:val="00286417"/>
    <w:rsid w:val="0028786F"/>
    <w:rsid w:val="00287A12"/>
    <w:rsid w:val="00287B41"/>
    <w:rsid w:val="002907E3"/>
    <w:rsid w:val="00291038"/>
    <w:rsid w:val="00292E3B"/>
    <w:rsid w:val="002934C0"/>
    <w:rsid w:val="002937BE"/>
    <w:rsid w:val="002943A4"/>
    <w:rsid w:val="00295FEC"/>
    <w:rsid w:val="0029673F"/>
    <w:rsid w:val="00297736"/>
    <w:rsid w:val="002A062F"/>
    <w:rsid w:val="002A14A5"/>
    <w:rsid w:val="002A3C41"/>
    <w:rsid w:val="002A436E"/>
    <w:rsid w:val="002A6A87"/>
    <w:rsid w:val="002A6F90"/>
    <w:rsid w:val="002A745D"/>
    <w:rsid w:val="002A7929"/>
    <w:rsid w:val="002A7F97"/>
    <w:rsid w:val="002B01A1"/>
    <w:rsid w:val="002B051E"/>
    <w:rsid w:val="002B0E2F"/>
    <w:rsid w:val="002B1D85"/>
    <w:rsid w:val="002B21E7"/>
    <w:rsid w:val="002B2ABA"/>
    <w:rsid w:val="002B46FF"/>
    <w:rsid w:val="002B4796"/>
    <w:rsid w:val="002B5256"/>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85D"/>
    <w:rsid w:val="002C6CD3"/>
    <w:rsid w:val="002C6EC2"/>
    <w:rsid w:val="002C6F50"/>
    <w:rsid w:val="002C7BE7"/>
    <w:rsid w:val="002D0CC3"/>
    <w:rsid w:val="002D12E6"/>
    <w:rsid w:val="002D1E5B"/>
    <w:rsid w:val="002D2336"/>
    <w:rsid w:val="002D2752"/>
    <w:rsid w:val="002D2858"/>
    <w:rsid w:val="002D4952"/>
    <w:rsid w:val="002D5CFB"/>
    <w:rsid w:val="002D5E9C"/>
    <w:rsid w:val="002D670F"/>
    <w:rsid w:val="002D7DAF"/>
    <w:rsid w:val="002E199D"/>
    <w:rsid w:val="002E1B45"/>
    <w:rsid w:val="002E2018"/>
    <w:rsid w:val="002E28D5"/>
    <w:rsid w:val="002E4026"/>
    <w:rsid w:val="002E41F3"/>
    <w:rsid w:val="002E47C7"/>
    <w:rsid w:val="002E4AA9"/>
    <w:rsid w:val="002E4E29"/>
    <w:rsid w:val="002E54CA"/>
    <w:rsid w:val="002E678D"/>
    <w:rsid w:val="002E6D0D"/>
    <w:rsid w:val="002E7D6C"/>
    <w:rsid w:val="002F0809"/>
    <w:rsid w:val="002F0C12"/>
    <w:rsid w:val="002F1B1F"/>
    <w:rsid w:val="002F2115"/>
    <w:rsid w:val="002F400D"/>
    <w:rsid w:val="002F4B59"/>
    <w:rsid w:val="002F4F84"/>
    <w:rsid w:val="002F5879"/>
    <w:rsid w:val="002F702C"/>
    <w:rsid w:val="002F7117"/>
    <w:rsid w:val="002F7A8F"/>
    <w:rsid w:val="002F7F76"/>
    <w:rsid w:val="0030069C"/>
    <w:rsid w:val="00301264"/>
    <w:rsid w:val="0030127B"/>
    <w:rsid w:val="00301754"/>
    <w:rsid w:val="003034B2"/>
    <w:rsid w:val="0030368E"/>
    <w:rsid w:val="003046DE"/>
    <w:rsid w:val="00305F20"/>
    <w:rsid w:val="00310B0A"/>
    <w:rsid w:val="0031175D"/>
    <w:rsid w:val="00311B97"/>
    <w:rsid w:val="00312459"/>
    <w:rsid w:val="00312E4B"/>
    <w:rsid w:val="003142A3"/>
    <w:rsid w:val="0031486D"/>
    <w:rsid w:val="003153C7"/>
    <w:rsid w:val="0031598C"/>
    <w:rsid w:val="00316798"/>
    <w:rsid w:val="00316B28"/>
    <w:rsid w:val="00317BA6"/>
    <w:rsid w:val="00320330"/>
    <w:rsid w:val="0032155D"/>
    <w:rsid w:val="003228FA"/>
    <w:rsid w:val="00323DAB"/>
    <w:rsid w:val="003243A9"/>
    <w:rsid w:val="003244C5"/>
    <w:rsid w:val="00324F09"/>
    <w:rsid w:val="00325BE6"/>
    <w:rsid w:val="003264F1"/>
    <w:rsid w:val="00327305"/>
    <w:rsid w:val="00327CA6"/>
    <w:rsid w:val="00331F83"/>
    <w:rsid w:val="00333038"/>
    <w:rsid w:val="00333826"/>
    <w:rsid w:val="003338BB"/>
    <w:rsid w:val="003349DF"/>
    <w:rsid w:val="00335D2E"/>
    <w:rsid w:val="0034141F"/>
    <w:rsid w:val="00342B96"/>
    <w:rsid w:val="00344CB9"/>
    <w:rsid w:val="00345264"/>
    <w:rsid w:val="00346050"/>
    <w:rsid w:val="003463B5"/>
    <w:rsid w:val="00346876"/>
    <w:rsid w:val="00347802"/>
    <w:rsid w:val="0034785B"/>
    <w:rsid w:val="00347EB1"/>
    <w:rsid w:val="00350931"/>
    <w:rsid w:val="003517FA"/>
    <w:rsid w:val="00352847"/>
    <w:rsid w:val="00352CA6"/>
    <w:rsid w:val="00353003"/>
    <w:rsid w:val="00353190"/>
    <w:rsid w:val="003535B3"/>
    <w:rsid w:val="00353AA9"/>
    <w:rsid w:val="00353E52"/>
    <w:rsid w:val="003542DA"/>
    <w:rsid w:val="00355328"/>
    <w:rsid w:val="003557F0"/>
    <w:rsid w:val="00356277"/>
    <w:rsid w:val="003607F8"/>
    <w:rsid w:val="00360CF4"/>
    <w:rsid w:val="003619B5"/>
    <w:rsid w:val="00361C57"/>
    <w:rsid w:val="0036255E"/>
    <w:rsid w:val="00363BB4"/>
    <w:rsid w:val="00364C1F"/>
    <w:rsid w:val="00364C69"/>
    <w:rsid w:val="003650D1"/>
    <w:rsid w:val="00365501"/>
    <w:rsid w:val="003655BA"/>
    <w:rsid w:val="0036650E"/>
    <w:rsid w:val="0036744D"/>
    <w:rsid w:val="0036751D"/>
    <w:rsid w:val="00367599"/>
    <w:rsid w:val="0036777B"/>
    <w:rsid w:val="00367B09"/>
    <w:rsid w:val="003709FD"/>
    <w:rsid w:val="003711B4"/>
    <w:rsid w:val="00371C7E"/>
    <w:rsid w:val="00372C13"/>
    <w:rsid w:val="00372FE8"/>
    <w:rsid w:val="00373166"/>
    <w:rsid w:val="003757F0"/>
    <w:rsid w:val="00375AFF"/>
    <w:rsid w:val="00375C1A"/>
    <w:rsid w:val="003772D6"/>
    <w:rsid w:val="0038028D"/>
    <w:rsid w:val="00380585"/>
    <w:rsid w:val="00380A07"/>
    <w:rsid w:val="00380E86"/>
    <w:rsid w:val="0038165E"/>
    <w:rsid w:val="00383F2D"/>
    <w:rsid w:val="00384D8F"/>
    <w:rsid w:val="00385B51"/>
    <w:rsid w:val="0038795A"/>
    <w:rsid w:val="00387E46"/>
    <w:rsid w:val="00391008"/>
    <w:rsid w:val="00391607"/>
    <w:rsid w:val="00391898"/>
    <w:rsid w:val="00391B9A"/>
    <w:rsid w:val="00391D7E"/>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2376"/>
    <w:rsid w:val="003A376F"/>
    <w:rsid w:val="003A3BC8"/>
    <w:rsid w:val="003A5197"/>
    <w:rsid w:val="003A595D"/>
    <w:rsid w:val="003A69B6"/>
    <w:rsid w:val="003A6AB2"/>
    <w:rsid w:val="003B00A0"/>
    <w:rsid w:val="003B020E"/>
    <w:rsid w:val="003B0FC2"/>
    <w:rsid w:val="003B2E77"/>
    <w:rsid w:val="003B2F4F"/>
    <w:rsid w:val="003B326F"/>
    <w:rsid w:val="003B3C85"/>
    <w:rsid w:val="003B59D6"/>
    <w:rsid w:val="003B7093"/>
    <w:rsid w:val="003B7365"/>
    <w:rsid w:val="003B7948"/>
    <w:rsid w:val="003C02B3"/>
    <w:rsid w:val="003C07D8"/>
    <w:rsid w:val="003C599D"/>
    <w:rsid w:val="003C7614"/>
    <w:rsid w:val="003C782C"/>
    <w:rsid w:val="003D0325"/>
    <w:rsid w:val="003D0FC1"/>
    <w:rsid w:val="003D3280"/>
    <w:rsid w:val="003D334E"/>
    <w:rsid w:val="003D45D5"/>
    <w:rsid w:val="003D4602"/>
    <w:rsid w:val="003D4869"/>
    <w:rsid w:val="003D50B1"/>
    <w:rsid w:val="003D5774"/>
    <w:rsid w:val="003D5E36"/>
    <w:rsid w:val="003D64C4"/>
    <w:rsid w:val="003D6607"/>
    <w:rsid w:val="003D7553"/>
    <w:rsid w:val="003D7EB3"/>
    <w:rsid w:val="003E0F12"/>
    <w:rsid w:val="003E1062"/>
    <w:rsid w:val="003E10AA"/>
    <w:rsid w:val="003E13B1"/>
    <w:rsid w:val="003E17B5"/>
    <w:rsid w:val="003E2486"/>
    <w:rsid w:val="003E2CD7"/>
    <w:rsid w:val="003E3BE1"/>
    <w:rsid w:val="003E65B2"/>
    <w:rsid w:val="003E704E"/>
    <w:rsid w:val="003E7535"/>
    <w:rsid w:val="003E7907"/>
    <w:rsid w:val="003E7B49"/>
    <w:rsid w:val="003F1A0B"/>
    <w:rsid w:val="003F1EA3"/>
    <w:rsid w:val="003F258A"/>
    <w:rsid w:val="003F33D8"/>
    <w:rsid w:val="003F3648"/>
    <w:rsid w:val="003F3F06"/>
    <w:rsid w:val="003F3F5A"/>
    <w:rsid w:val="003F461C"/>
    <w:rsid w:val="003F4BE1"/>
    <w:rsid w:val="003F6BB9"/>
    <w:rsid w:val="003F71B0"/>
    <w:rsid w:val="003F77E1"/>
    <w:rsid w:val="00400D85"/>
    <w:rsid w:val="00401139"/>
    <w:rsid w:val="0040134B"/>
    <w:rsid w:val="00401A9B"/>
    <w:rsid w:val="00401C1A"/>
    <w:rsid w:val="00401FA0"/>
    <w:rsid w:val="004021AC"/>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0BAF"/>
    <w:rsid w:val="0041176D"/>
    <w:rsid w:val="00411993"/>
    <w:rsid w:val="00412B23"/>
    <w:rsid w:val="00412C1D"/>
    <w:rsid w:val="00412D30"/>
    <w:rsid w:val="0041308C"/>
    <w:rsid w:val="00413AFE"/>
    <w:rsid w:val="00413EBC"/>
    <w:rsid w:val="00413F2E"/>
    <w:rsid w:val="004150A9"/>
    <w:rsid w:val="00415A21"/>
    <w:rsid w:val="00415F00"/>
    <w:rsid w:val="004160FB"/>
    <w:rsid w:val="004162FD"/>
    <w:rsid w:val="00416931"/>
    <w:rsid w:val="00416C0A"/>
    <w:rsid w:val="00417940"/>
    <w:rsid w:val="00417FFC"/>
    <w:rsid w:val="00422FAA"/>
    <w:rsid w:val="00422FC5"/>
    <w:rsid w:val="00423407"/>
    <w:rsid w:val="00423BDB"/>
    <w:rsid w:val="00423F36"/>
    <w:rsid w:val="0042449E"/>
    <w:rsid w:val="004244F2"/>
    <w:rsid w:val="004268FC"/>
    <w:rsid w:val="00427CE6"/>
    <w:rsid w:val="0043031B"/>
    <w:rsid w:val="00431F48"/>
    <w:rsid w:val="00431FFE"/>
    <w:rsid w:val="00433E88"/>
    <w:rsid w:val="004346FA"/>
    <w:rsid w:val="00434BDE"/>
    <w:rsid w:val="004350B3"/>
    <w:rsid w:val="004367BB"/>
    <w:rsid w:val="00440861"/>
    <w:rsid w:val="00441C32"/>
    <w:rsid w:val="00441E13"/>
    <w:rsid w:val="00443252"/>
    <w:rsid w:val="004438D7"/>
    <w:rsid w:val="00443F2F"/>
    <w:rsid w:val="004452BF"/>
    <w:rsid w:val="004478B2"/>
    <w:rsid w:val="004503FD"/>
    <w:rsid w:val="00450E86"/>
    <w:rsid w:val="00451D70"/>
    <w:rsid w:val="00452DC7"/>
    <w:rsid w:val="0045374B"/>
    <w:rsid w:val="00453A49"/>
    <w:rsid w:val="00453D72"/>
    <w:rsid w:val="0045410E"/>
    <w:rsid w:val="00455110"/>
    <w:rsid w:val="004565EE"/>
    <w:rsid w:val="00456DE4"/>
    <w:rsid w:val="004603EE"/>
    <w:rsid w:val="00460869"/>
    <w:rsid w:val="004611C8"/>
    <w:rsid w:val="0046254E"/>
    <w:rsid w:val="00462B3D"/>
    <w:rsid w:val="00463840"/>
    <w:rsid w:val="0046434C"/>
    <w:rsid w:val="00464CC6"/>
    <w:rsid w:val="00464F7D"/>
    <w:rsid w:val="00465AD0"/>
    <w:rsid w:val="00465DB0"/>
    <w:rsid w:val="00466150"/>
    <w:rsid w:val="00467673"/>
    <w:rsid w:val="00470CA4"/>
    <w:rsid w:val="004745FD"/>
    <w:rsid w:val="00475832"/>
    <w:rsid w:val="00476BA0"/>
    <w:rsid w:val="004774B4"/>
    <w:rsid w:val="00481CD8"/>
    <w:rsid w:val="004821D9"/>
    <w:rsid w:val="00482DD7"/>
    <w:rsid w:val="00482F42"/>
    <w:rsid w:val="00483322"/>
    <w:rsid w:val="00483E3C"/>
    <w:rsid w:val="00485470"/>
    <w:rsid w:val="00485D5F"/>
    <w:rsid w:val="004862C2"/>
    <w:rsid w:val="0048675E"/>
    <w:rsid w:val="00491A0E"/>
    <w:rsid w:val="00493B74"/>
    <w:rsid w:val="00494686"/>
    <w:rsid w:val="0049476B"/>
    <w:rsid w:val="004953B2"/>
    <w:rsid w:val="00497688"/>
    <w:rsid w:val="004A016D"/>
    <w:rsid w:val="004A0D74"/>
    <w:rsid w:val="004A11B0"/>
    <w:rsid w:val="004A1B57"/>
    <w:rsid w:val="004A1D6F"/>
    <w:rsid w:val="004A2899"/>
    <w:rsid w:val="004A28DB"/>
    <w:rsid w:val="004A4199"/>
    <w:rsid w:val="004A4BB5"/>
    <w:rsid w:val="004A57A6"/>
    <w:rsid w:val="004A5BEF"/>
    <w:rsid w:val="004B08B3"/>
    <w:rsid w:val="004B2589"/>
    <w:rsid w:val="004B28C5"/>
    <w:rsid w:val="004B28FE"/>
    <w:rsid w:val="004B3A9A"/>
    <w:rsid w:val="004B48B8"/>
    <w:rsid w:val="004B5B11"/>
    <w:rsid w:val="004B7262"/>
    <w:rsid w:val="004B7AFC"/>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2971"/>
    <w:rsid w:val="004D3E69"/>
    <w:rsid w:val="004D46DB"/>
    <w:rsid w:val="004D55BE"/>
    <w:rsid w:val="004D5D07"/>
    <w:rsid w:val="004D63EC"/>
    <w:rsid w:val="004D64F8"/>
    <w:rsid w:val="004D6700"/>
    <w:rsid w:val="004D6D97"/>
    <w:rsid w:val="004D6F38"/>
    <w:rsid w:val="004E1409"/>
    <w:rsid w:val="004E144D"/>
    <w:rsid w:val="004E1A21"/>
    <w:rsid w:val="004E21C2"/>
    <w:rsid w:val="004E21FE"/>
    <w:rsid w:val="004E2484"/>
    <w:rsid w:val="004E4A9B"/>
    <w:rsid w:val="004E59B7"/>
    <w:rsid w:val="004E5C05"/>
    <w:rsid w:val="004E5D4F"/>
    <w:rsid w:val="004E7315"/>
    <w:rsid w:val="004F0B8C"/>
    <w:rsid w:val="004F0C9A"/>
    <w:rsid w:val="004F162D"/>
    <w:rsid w:val="004F1C34"/>
    <w:rsid w:val="004F277A"/>
    <w:rsid w:val="004F3D4A"/>
    <w:rsid w:val="004F41A5"/>
    <w:rsid w:val="004F4D12"/>
    <w:rsid w:val="004F5402"/>
    <w:rsid w:val="004F7074"/>
    <w:rsid w:val="0050023D"/>
    <w:rsid w:val="005008D7"/>
    <w:rsid w:val="00500DFD"/>
    <w:rsid w:val="00501824"/>
    <w:rsid w:val="00501FF2"/>
    <w:rsid w:val="0050214D"/>
    <w:rsid w:val="005021FA"/>
    <w:rsid w:val="0050224E"/>
    <w:rsid w:val="0050232B"/>
    <w:rsid w:val="0050290A"/>
    <w:rsid w:val="0050338E"/>
    <w:rsid w:val="00503443"/>
    <w:rsid w:val="00504A5E"/>
    <w:rsid w:val="00504BB0"/>
    <w:rsid w:val="00504E72"/>
    <w:rsid w:val="00505616"/>
    <w:rsid w:val="00505A3D"/>
    <w:rsid w:val="00506D4F"/>
    <w:rsid w:val="00507B36"/>
    <w:rsid w:val="00510668"/>
    <w:rsid w:val="005108F7"/>
    <w:rsid w:val="00512FC2"/>
    <w:rsid w:val="00513E3E"/>
    <w:rsid w:val="0051488A"/>
    <w:rsid w:val="00514958"/>
    <w:rsid w:val="00514B5B"/>
    <w:rsid w:val="00514BDB"/>
    <w:rsid w:val="00514D5C"/>
    <w:rsid w:val="00514F00"/>
    <w:rsid w:val="005150F3"/>
    <w:rsid w:val="00515163"/>
    <w:rsid w:val="0051572A"/>
    <w:rsid w:val="005157E0"/>
    <w:rsid w:val="00515C05"/>
    <w:rsid w:val="005162CB"/>
    <w:rsid w:val="00516C7F"/>
    <w:rsid w:val="005177DB"/>
    <w:rsid w:val="00517888"/>
    <w:rsid w:val="00520409"/>
    <w:rsid w:val="00520451"/>
    <w:rsid w:val="00520CF2"/>
    <w:rsid w:val="0052136C"/>
    <w:rsid w:val="00521F78"/>
    <w:rsid w:val="0052264E"/>
    <w:rsid w:val="00524196"/>
    <w:rsid w:val="005244BB"/>
    <w:rsid w:val="00526FD3"/>
    <w:rsid w:val="005273A1"/>
    <w:rsid w:val="00527F42"/>
    <w:rsid w:val="005304F4"/>
    <w:rsid w:val="00530BBC"/>
    <w:rsid w:val="00531F30"/>
    <w:rsid w:val="00532701"/>
    <w:rsid w:val="00533891"/>
    <w:rsid w:val="00533EA7"/>
    <w:rsid w:val="005348AA"/>
    <w:rsid w:val="00535204"/>
    <w:rsid w:val="00535401"/>
    <w:rsid w:val="005356EC"/>
    <w:rsid w:val="00535C60"/>
    <w:rsid w:val="00536529"/>
    <w:rsid w:val="00536771"/>
    <w:rsid w:val="00536988"/>
    <w:rsid w:val="00536E09"/>
    <w:rsid w:val="005372E9"/>
    <w:rsid w:val="0054008E"/>
    <w:rsid w:val="005408D6"/>
    <w:rsid w:val="0054108D"/>
    <w:rsid w:val="00541980"/>
    <w:rsid w:val="00541BDE"/>
    <w:rsid w:val="00541E59"/>
    <w:rsid w:val="00543E55"/>
    <w:rsid w:val="00543F19"/>
    <w:rsid w:val="005446D6"/>
    <w:rsid w:val="005466C5"/>
    <w:rsid w:val="0055150E"/>
    <w:rsid w:val="00551FB5"/>
    <w:rsid w:val="00552203"/>
    <w:rsid w:val="00552D00"/>
    <w:rsid w:val="00552EDB"/>
    <w:rsid w:val="0055392F"/>
    <w:rsid w:val="00553C48"/>
    <w:rsid w:val="00554C55"/>
    <w:rsid w:val="00555F6C"/>
    <w:rsid w:val="00556068"/>
    <w:rsid w:val="005568FB"/>
    <w:rsid w:val="00561209"/>
    <w:rsid w:val="005612D1"/>
    <w:rsid w:val="0056146C"/>
    <w:rsid w:val="0056459E"/>
    <w:rsid w:val="00565583"/>
    <w:rsid w:val="005657E5"/>
    <w:rsid w:val="00565F4F"/>
    <w:rsid w:val="00566A66"/>
    <w:rsid w:val="00567317"/>
    <w:rsid w:val="00570731"/>
    <w:rsid w:val="005708A3"/>
    <w:rsid w:val="00572BA6"/>
    <w:rsid w:val="00572EDD"/>
    <w:rsid w:val="00573C90"/>
    <w:rsid w:val="00573E62"/>
    <w:rsid w:val="005746B5"/>
    <w:rsid w:val="00574A05"/>
    <w:rsid w:val="0057683F"/>
    <w:rsid w:val="00576F70"/>
    <w:rsid w:val="00577C3B"/>
    <w:rsid w:val="005814D2"/>
    <w:rsid w:val="00581C35"/>
    <w:rsid w:val="00582750"/>
    <w:rsid w:val="005827C3"/>
    <w:rsid w:val="00582896"/>
    <w:rsid w:val="00582D40"/>
    <w:rsid w:val="005860AC"/>
    <w:rsid w:val="00590772"/>
    <w:rsid w:val="0059110D"/>
    <w:rsid w:val="005913E2"/>
    <w:rsid w:val="00591AC5"/>
    <w:rsid w:val="005932C8"/>
    <w:rsid w:val="00593984"/>
    <w:rsid w:val="0059430C"/>
    <w:rsid w:val="00595686"/>
    <w:rsid w:val="00595C4B"/>
    <w:rsid w:val="005973DC"/>
    <w:rsid w:val="005976E8"/>
    <w:rsid w:val="0059773D"/>
    <w:rsid w:val="005A1269"/>
    <w:rsid w:val="005A1370"/>
    <w:rsid w:val="005A1980"/>
    <w:rsid w:val="005A23C0"/>
    <w:rsid w:val="005A26B4"/>
    <w:rsid w:val="005A29F2"/>
    <w:rsid w:val="005A45AE"/>
    <w:rsid w:val="005A5CCE"/>
    <w:rsid w:val="005A5F8E"/>
    <w:rsid w:val="005A69E3"/>
    <w:rsid w:val="005B0114"/>
    <w:rsid w:val="005B02B2"/>
    <w:rsid w:val="005B278B"/>
    <w:rsid w:val="005B39B7"/>
    <w:rsid w:val="005B39D5"/>
    <w:rsid w:val="005B3FB9"/>
    <w:rsid w:val="005B445F"/>
    <w:rsid w:val="005B49B5"/>
    <w:rsid w:val="005B605D"/>
    <w:rsid w:val="005B6571"/>
    <w:rsid w:val="005B6969"/>
    <w:rsid w:val="005C008D"/>
    <w:rsid w:val="005C04A8"/>
    <w:rsid w:val="005C0AC3"/>
    <w:rsid w:val="005C0B6B"/>
    <w:rsid w:val="005C1260"/>
    <w:rsid w:val="005C1CE7"/>
    <w:rsid w:val="005C2F29"/>
    <w:rsid w:val="005C5B01"/>
    <w:rsid w:val="005C5C0D"/>
    <w:rsid w:val="005C63A7"/>
    <w:rsid w:val="005C6DF0"/>
    <w:rsid w:val="005C7997"/>
    <w:rsid w:val="005C7D5D"/>
    <w:rsid w:val="005C7D6E"/>
    <w:rsid w:val="005D014E"/>
    <w:rsid w:val="005D1751"/>
    <w:rsid w:val="005D226C"/>
    <w:rsid w:val="005D369B"/>
    <w:rsid w:val="005D38CF"/>
    <w:rsid w:val="005D48A6"/>
    <w:rsid w:val="005D499D"/>
    <w:rsid w:val="005D6828"/>
    <w:rsid w:val="005D71F7"/>
    <w:rsid w:val="005D72EC"/>
    <w:rsid w:val="005D76D7"/>
    <w:rsid w:val="005D7CE2"/>
    <w:rsid w:val="005E0279"/>
    <w:rsid w:val="005E05FD"/>
    <w:rsid w:val="005E28BC"/>
    <w:rsid w:val="005E449C"/>
    <w:rsid w:val="005E46B9"/>
    <w:rsid w:val="005E4B3C"/>
    <w:rsid w:val="005E4EFA"/>
    <w:rsid w:val="005E562A"/>
    <w:rsid w:val="005E677C"/>
    <w:rsid w:val="005E793F"/>
    <w:rsid w:val="005E7A4A"/>
    <w:rsid w:val="005F08C9"/>
    <w:rsid w:val="005F209C"/>
    <w:rsid w:val="005F23C8"/>
    <w:rsid w:val="005F302E"/>
    <w:rsid w:val="005F33AF"/>
    <w:rsid w:val="005F3633"/>
    <w:rsid w:val="005F3781"/>
    <w:rsid w:val="005F502F"/>
    <w:rsid w:val="005F59D9"/>
    <w:rsid w:val="005F76E9"/>
    <w:rsid w:val="0060104C"/>
    <w:rsid w:val="00601CC9"/>
    <w:rsid w:val="00602B21"/>
    <w:rsid w:val="00603FD0"/>
    <w:rsid w:val="00605104"/>
    <w:rsid w:val="00611B09"/>
    <w:rsid w:val="00612490"/>
    <w:rsid w:val="00612D1B"/>
    <w:rsid w:val="00613159"/>
    <w:rsid w:val="00613572"/>
    <w:rsid w:val="00613B26"/>
    <w:rsid w:val="00613CCC"/>
    <w:rsid w:val="006144B9"/>
    <w:rsid w:val="00615BE6"/>
    <w:rsid w:val="00615CA4"/>
    <w:rsid w:val="00615D97"/>
    <w:rsid w:val="00616303"/>
    <w:rsid w:val="00616B87"/>
    <w:rsid w:val="00617E84"/>
    <w:rsid w:val="0062073D"/>
    <w:rsid w:val="006216B3"/>
    <w:rsid w:val="00621EDE"/>
    <w:rsid w:val="006224D6"/>
    <w:rsid w:val="0062258D"/>
    <w:rsid w:val="006238AD"/>
    <w:rsid w:val="00623FAF"/>
    <w:rsid w:val="0062437D"/>
    <w:rsid w:val="00624FCE"/>
    <w:rsid w:val="0062535F"/>
    <w:rsid w:val="006266D4"/>
    <w:rsid w:val="006278F1"/>
    <w:rsid w:val="00630A1A"/>
    <w:rsid w:val="00630A50"/>
    <w:rsid w:val="00632F1F"/>
    <w:rsid w:val="00635175"/>
    <w:rsid w:val="00635AB9"/>
    <w:rsid w:val="00636529"/>
    <w:rsid w:val="00640010"/>
    <w:rsid w:val="0064130B"/>
    <w:rsid w:val="0064146B"/>
    <w:rsid w:val="00642055"/>
    <w:rsid w:val="00644664"/>
    <w:rsid w:val="00644B01"/>
    <w:rsid w:val="00646281"/>
    <w:rsid w:val="006462C1"/>
    <w:rsid w:val="0065002A"/>
    <w:rsid w:val="00650793"/>
    <w:rsid w:val="00651424"/>
    <w:rsid w:val="00651D13"/>
    <w:rsid w:val="006525EE"/>
    <w:rsid w:val="0065267B"/>
    <w:rsid w:val="0065339E"/>
    <w:rsid w:val="006539B5"/>
    <w:rsid w:val="00661E09"/>
    <w:rsid w:val="0066251F"/>
    <w:rsid w:val="00665688"/>
    <w:rsid w:val="00665BC5"/>
    <w:rsid w:val="00665E8C"/>
    <w:rsid w:val="00666995"/>
    <w:rsid w:val="0066757F"/>
    <w:rsid w:val="006677AB"/>
    <w:rsid w:val="006701F5"/>
    <w:rsid w:val="006702A7"/>
    <w:rsid w:val="006705D5"/>
    <w:rsid w:val="006708AC"/>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858AE"/>
    <w:rsid w:val="00686E78"/>
    <w:rsid w:val="00690B18"/>
    <w:rsid w:val="00691090"/>
    <w:rsid w:val="00691976"/>
    <w:rsid w:val="00692A94"/>
    <w:rsid w:val="00692CBA"/>
    <w:rsid w:val="006934FB"/>
    <w:rsid w:val="00696865"/>
    <w:rsid w:val="0069689F"/>
    <w:rsid w:val="0069690B"/>
    <w:rsid w:val="00696998"/>
    <w:rsid w:val="006974E6"/>
    <w:rsid w:val="00697A41"/>
    <w:rsid w:val="006A22D3"/>
    <w:rsid w:val="006A29D9"/>
    <w:rsid w:val="006A2C65"/>
    <w:rsid w:val="006A3DDC"/>
    <w:rsid w:val="006A4B39"/>
    <w:rsid w:val="006A6CBC"/>
    <w:rsid w:val="006A6DF0"/>
    <w:rsid w:val="006A770B"/>
    <w:rsid w:val="006B02B8"/>
    <w:rsid w:val="006B043A"/>
    <w:rsid w:val="006B0468"/>
    <w:rsid w:val="006B134E"/>
    <w:rsid w:val="006B3143"/>
    <w:rsid w:val="006B3A95"/>
    <w:rsid w:val="006B4823"/>
    <w:rsid w:val="006B48E8"/>
    <w:rsid w:val="006B5909"/>
    <w:rsid w:val="006B5C51"/>
    <w:rsid w:val="006C02F9"/>
    <w:rsid w:val="006C042F"/>
    <w:rsid w:val="006C0A54"/>
    <w:rsid w:val="006C1208"/>
    <w:rsid w:val="006C2060"/>
    <w:rsid w:val="006C2781"/>
    <w:rsid w:val="006C3572"/>
    <w:rsid w:val="006C383E"/>
    <w:rsid w:val="006C6C32"/>
    <w:rsid w:val="006C70F0"/>
    <w:rsid w:val="006C7993"/>
    <w:rsid w:val="006D1207"/>
    <w:rsid w:val="006D2241"/>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A66"/>
    <w:rsid w:val="006E6E00"/>
    <w:rsid w:val="006F0412"/>
    <w:rsid w:val="006F0544"/>
    <w:rsid w:val="006F1168"/>
    <w:rsid w:val="006F1881"/>
    <w:rsid w:val="006F2BEF"/>
    <w:rsid w:val="006F2E66"/>
    <w:rsid w:val="006F2ED1"/>
    <w:rsid w:val="006F383F"/>
    <w:rsid w:val="006F4568"/>
    <w:rsid w:val="006F4C4E"/>
    <w:rsid w:val="006F4C5E"/>
    <w:rsid w:val="006F4D8E"/>
    <w:rsid w:val="006F5DD0"/>
    <w:rsid w:val="006F6369"/>
    <w:rsid w:val="006F66BD"/>
    <w:rsid w:val="006F7205"/>
    <w:rsid w:val="007009DC"/>
    <w:rsid w:val="0070263E"/>
    <w:rsid w:val="0070326E"/>
    <w:rsid w:val="00704663"/>
    <w:rsid w:val="007051DE"/>
    <w:rsid w:val="00705F89"/>
    <w:rsid w:val="00706881"/>
    <w:rsid w:val="00707325"/>
    <w:rsid w:val="007077AE"/>
    <w:rsid w:val="00711E22"/>
    <w:rsid w:val="00711F58"/>
    <w:rsid w:val="00713FD9"/>
    <w:rsid w:val="00714EF6"/>
    <w:rsid w:val="007150F0"/>
    <w:rsid w:val="0071544D"/>
    <w:rsid w:val="00715784"/>
    <w:rsid w:val="007165E0"/>
    <w:rsid w:val="00717D60"/>
    <w:rsid w:val="007201AD"/>
    <w:rsid w:val="007209F3"/>
    <w:rsid w:val="00721A8F"/>
    <w:rsid w:val="00722AC2"/>
    <w:rsid w:val="00722D02"/>
    <w:rsid w:val="00722F8D"/>
    <w:rsid w:val="00723554"/>
    <w:rsid w:val="00725A0B"/>
    <w:rsid w:val="00725EC2"/>
    <w:rsid w:val="007266D9"/>
    <w:rsid w:val="0072698E"/>
    <w:rsid w:val="00726AC2"/>
    <w:rsid w:val="00726CD5"/>
    <w:rsid w:val="00730B98"/>
    <w:rsid w:val="00731985"/>
    <w:rsid w:val="007328A5"/>
    <w:rsid w:val="00732C39"/>
    <w:rsid w:val="00734562"/>
    <w:rsid w:val="00734DB5"/>
    <w:rsid w:val="007356CA"/>
    <w:rsid w:val="00735A00"/>
    <w:rsid w:val="007362CE"/>
    <w:rsid w:val="007375A8"/>
    <w:rsid w:val="00737642"/>
    <w:rsid w:val="00737FA5"/>
    <w:rsid w:val="007403DF"/>
    <w:rsid w:val="007409A7"/>
    <w:rsid w:val="00740DC9"/>
    <w:rsid w:val="00742460"/>
    <w:rsid w:val="007445FE"/>
    <w:rsid w:val="00744FCE"/>
    <w:rsid w:val="007516E8"/>
    <w:rsid w:val="007518AE"/>
    <w:rsid w:val="007518CD"/>
    <w:rsid w:val="007539DE"/>
    <w:rsid w:val="00754C4F"/>
    <w:rsid w:val="0075550E"/>
    <w:rsid w:val="00756755"/>
    <w:rsid w:val="00757168"/>
    <w:rsid w:val="007573CC"/>
    <w:rsid w:val="0076013E"/>
    <w:rsid w:val="00762063"/>
    <w:rsid w:val="00762143"/>
    <w:rsid w:val="00762A9C"/>
    <w:rsid w:val="00763008"/>
    <w:rsid w:val="00763E75"/>
    <w:rsid w:val="0076702C"/>
    <w:rsid w:val="00767C2D"/>
    <w:rsid w:val="00767EC5"/>
    <w:rsid w:val="0077042B"/>
    <w:rsid w:val="0077076F"/>
    <w:rsid w:val="00770F2C"/>
    <w:rsid w:val="00770FD4"/>
    <w:rsid w:val="007712FD"/>
    <w:rsid w:val="00772F47"/>
    <w:rsid w:val="0077304A"/>
    <w:rsid w:val="00773BC3"/>
    <w:rsid w:val="00773C34"/>
    <w:rsid w:val="007750CD"/>
    <w:rsid w:val="0077598A"/>
    <w:rsid w:val="00776D9A"/>
    <w:rsid w:val="007809B4"/>
    <w:rsid w:val="0078168B"/>
    <w:rsid w:val="00781725"/>
    <w:rsid w:val="00782977"/>
    <w:rsid w:val="00782A5A"/>
    <w:rsid w:val="00783843"/>
    <w:rsid w:val="007838A4"/>
    <w:rsid w:val="00783A05"/>
    <w:rsid w:val="007842C4"/>
    <w:rsid w:val="0078436F"/>
    <w:rsid w:val="007846F9"/>
    <w:rsid w:val="00784D94"/>
    <w:rsid w:val="00785046"/>
    <w:rsid w:val="007851C9"/>
    <w:rsid w:val="007858BB"/>
    <w:rsid w:val="00785BEA"/>
    <w:rsid w:val="00785C73"/>
    <w:rsid w:val="00785E5B"/>
    <w:rsid w:val="00786811"/>
    <w:rsid w:val="00791986"/>
    <w:rsid w:val="00791C57"/>
    <w:rsid w:val="00791E6F"/>
    <w:rsid w:val="00792449"/>
    <w:rsid w:val="00793018"/>
    <w:rsid w:val="0079316E"/>
    <w:rsid w:val="00793959"/>
    <w:rsid w:val="00793ADF"/>
    <w:rsid w:val="00793C7A"/>
    <w:rsid w:val="00793D60"/>
    <w:rsid w:val="0079404D"/>
    <w:rsid w:val="007955E4"/>
    <w:rsid w:val="0079605A"/>
    <w:rsid w:val="00796942"/>
    <w:rsid w:val="0079694A"/>
    <w:rsid w:val="00797B49"/>
    <w:rsid w:val="00797F83"/>
    <w:rsid w:val="007A0151"/>
    <w:rsid w:val="007A0EBA"/>
    <w:rsid w:val="007A0FDF"/>
    <w:rsid w:val="007A1695"/>
    <w:rsid w:val="007A2FDA"/>
    <w:rsid w:val="007A31EE"/>
    <w:rsid w:val="007A3633"/>
    <w:rsid w:val="007A3E80"/>
    <w:rsid w:val="007A3F20"/>
    <w:rsid w:val="007A42A5"/>
    <w:rsid w:val="007A571E"/>
    <w:rsid w:val="007A6135"/>
    <w:rsid w:val="007A70F7"/>
    <w:rsid w:val="007B085A"/>
    <w:rsid w:val="007B1D42"/>
    <w:rsid w:val="007B1F16"/>
    <w:rsid w:val="007B2021"/>
    <w:rsid w:val="007B2B5A"/>
    <w:rsid w:val="007B2ECC"/>
    <w:rsid w:val="007B30FD"/>
    <w:rsid w:val="007B3378"/>
    <w:rsid w:val="007B3F19"/>
    <w:rsid w:val="007B5FD9"/>
    <w:rsid w:val="007B63AA"/>
    <w:rsid w:val="007B6816"/>
    <w:rsid w:val="007B7ED9"/>
    <w:rsid w:val="007C0D39"/>
    <w:rsid w:val="007C107C"/>
    <w:rsid w:val="007C1086"/>
    <w:rsid w:val="007C2972"/>
    <w:rsid w:val="007C4A64"/>
    <w:rsid w:val="007C5CB6"/>
    <w:rsid w:val="007C5E11"/>
    <w:rsid w:val="007C71BB"/>
    <w:rsid w:val="007C75CA"/>
    <w:rsid w:val="007D1079"/>
    <w:rsid w:val="007D13D5"/>
    <w:rsid w:val="007D154A"/>
    <w:rsid w:val="007D3370"/>
    <w:rsid w:val="007D3431"/>
    <w:rsid w:val="007D3C8C"/>
    <w:rsid w:val="007D4832"/>
    <w:rsid w:val="007D4A0E"/>
    <w:rsid w:val="007D572B"/>
    <w:rsid w:val="007E00BC"/>
    <w:rsid w:val="007E1324"/>
    <w:rsid w:val="007E21DF"/>
    <w:rsid w:val="007E2B50"/>
    <w:rsid w:val="007E49AA"/>
    <w:rsid w:val="007E5287"/>
    <w:rsid w:val="007E605A"/>
    <w:rsid w:val="007E69CC"/>
    <w:rsid w:val="007E6FB0"/>
    <w:rsid w:val="007F02D2"/>
    <w:rsid w:val="007F0354"/>
    <w:rsid w:val="007F0D82"/>
    <w:rsid w:val="007F0DCB"/>
    <w:rsid w:val="007F1E68"/>
    <w:rsid w:val="007F20F1"/>
    <w:rsid w:val="007F2AC2"/>
    <w:rsid w:val="007F373F"/>
    <w:rsid w:val="007F4C38"/>
    <w:rsid w:val="007F5299"/>
    <w:rsid w:val="007F536A"/>
    <w:rsid w:val="007F53F7"/>
    <w:rsid w:val="007F5DAF"/>
    <w:rsid w:val="007F70CC"/>
    <w:rsid w:val="007F76F3"/>
    <w:rsid w:val="007F79FA"/>
    <w:rsid w:val="007F7AE1"/>
    <w:rsid w:val="0080026A"/>
    <w:rsid w:val="00800657"/>
    <w:rsid w:val="00800E2F"/>
    <w:rsid w:val="00801464"/>
    <w:rsid w:val="00802E9A"/>
    <w:rsid w:val="00803142"/>
    <w:rsid w:val="00804551"/>
    <w:rsid w:val="00805B03"/>
    <w:rsid w:val="00807AA5"/>
    <w:rsid w:val="00807E74"/>
    <w:rsid w:val="008103FE"/>
    <w:rsid w:val="00811981"/>
    <w:rsid w:val="0081245E"/>
    <w:rsid w:val="00812CCD"/>
    <w:rsid w:val="00813D73"/>
    <w:rsid w:val="00814809"/>
    <w:rsid w:val="00816749"/>
    <w:rsid w:val="008218D6"/>
    <w:rsid w:val="00821AE8"/>
    <w:rsid w:val="008224A6"/>
    <w:rsid w:val="00822C6A"/>
    <w:rsid w:val="00824299"/>
    <w:rsid w:val="008252D8"/>
    <w:rsid w:val="00825910"/>
    <w:rsid w:val="00825A19"/>
    <w:rsid w:val="008273A1"/>
    <w:rsid w:val="008274BB"/>
    <w:rsid w:val="00830551"/>
    <w:rsid w:val="00830B16"/>
    <w:rsid w:val="00830CDB"/>
    <w:rsid w:val="008318AB"/>
    <w:rsid w:val="008334BF"/>
    <w:rsid w:val="00833B95"/>
    <w:rsid w:val="00834754"/>
    <w:rsid w:val="00834A3B"/>
    <w:rsid w:val="00834BB7"/>
    <w:rsid w:val="0083675A"/>
    <w:rsid w:val="00837072"/>
    <w:rsid w:val="0083744C"/>
    <w:rsid w:val="00837C46"/>
    <w:rsid w:val="00842C2E"/>
    <w:rsid w:val="00844157"/>
    <w:rsid w:val="008449F4"/>
    <w:rsid w:val="00844B8F"/>
    <w:rsid w:val="0084515B"/>
    <w:rsid w:val="0085056A"/>
    <w:rsid w:val="008512DA"/>
    <w:rsid w:val="00852B04"/>
    <w:rsid w:val="00852CDD"/>
    <w:rsid w:val="0085303D"/>
    <w:rsid w:val="008537DD"/>
    <w:rsid w:val="00853AE3"/>
    <w:rsid w:val="00854794"/>
    <w:rsid w:val="00854869"/>
    <w:rsid w:val="008552AA"/>
    <w:rsid w:val="008574EA"/>
    <w:rsid w:val="00857668"/>
    <w:rsid w:val="0085794D"/>
    <w:rsid w:val="00860168"/>
    <w:rsid w:val="00860A51"/>
    <w:rsid w:val="00860F50"/>
    <w:rsid w:val="0086196F"/>
    <w:rsid w:val="00861BEF"/>
    <w:rsid w:val="00861C25"/>
    <w:rsid w:val="00862AD6"/>
    <w:rsid w:val="0086377B"/>
    <w:rsid w:val="0086381F"/>
    <w:rsid w:val="00865BCA"/>
    <w:rsid w:val="008669B5"/>
    <w:rsid w:val="00866FBC"/>
    <w:rsid w:val="0086771E"/>
    <w:rsid w:val="00872977"/>
    <w:rsid w:val="00872A26"/>
    <w:rsid w:val="00872C22"/>
    <w:rsid w:val="00872FBF"/>
    <w:rsid w:val="00873454"/>
    <w:rsid w:val="008735AA"/>
    <w:rsid w:val="008735C7"/>
    <w:rsid w:val="00873EFD"/>
    <w:rsid w:val="008754B1"/>
    <w:rsid w:val="00876CD9"/>
    <w:rsid w:val="00880AA1"/>
    <w:rsid w:val="0088211C"/>
    <w:rsid w:val="0088283A"/>
    <w:rsid w:val="00883EB3"/>
    <w:rsid w:val="00884656"/>
    <w:rsid w:val="008857A1"/>
    <w:rsid w:val="0088596E"/>
    <w:rsid w:val="00886162"/>
    <w:rsid w:val="008872E1"/>
    <w:rsid w:val="008879DA"/>
    <w:rsid w:val="0089009D"/>
    <w:rsid w:val="008907FD"/>
    <w:rsid w:val="00890F18"/>
    <w:rsid w:val="00892063"/>
    <w:rsid w:val="00893F00"/>
    <w:rsid w:val="008941FF"/>
    <w:rsid w:val="00894F1D"/>
    <w:rsid w:val="008960FD"/>
    <w:rsid w:val="00897053"/>
    <w:rsid w:val="008A030C"/>
    <w:rsid w:val="008A08EC"/>
    <w:rsid w:val="008A092D"/>
    <w:rsid w:val="008A0FD2"/>
    <w:rsid w:val="008A1C78"/>
    <w:rsid w:val="008A44CC"/>
    <w:rsid w:val="008A469B"/>
    <w:rsid w:val="008A4928"/>
    <w:rsid w:val="008A4A5E"/>
    <w:rsid w:val="008A4F48"/>
    <w:rsid w:val="008A5070"/>
    <w:rsid w:val="008A59E9"/>
    <w:rsid w:val="008A5B2A"/>
    <w:rsid w:val="008A64DC"/>
    <w:rsid w:val="008B15E3"/>
    <w:rsid w:val="008B162F"/>
    <w:rsid w:val="008B1D4F"/>
    <w:rsid w:val="008B1FF0"/>
    <w:rsid w:val="008B216C"/>
    <w:rsid w:val="008B2EF7"/>
    <w:rsid w:val="008B483E"/>
    <w:rsid w:val="008B5F00"/>
    <w:rsid w:val="008B60E9"/>
    <w:rsid w:val="008C1FF7"/>
    <w:rsid w:val="008C32D5"/>
    <w:rsid w:val="008C362C"/>
    <w:rsid w:val="008C3743"/>
    <w:rsid w:val="008C3B2A"/>
    <w:rsid w:val="008C4329"/>
    <w:rsid w:val="008C490B"/>
    <w:rsid w:val="008C4952"/>
    <w:rsid w:val="008C5B59"/>
    <w:rsid w:val="008C7A5F"/>
    <w:rsid w:val="008C7F07"/>
    <w:rsid w:val="008D0486"/>
    <w:rsid w:val="008D092C"/>
    <w:rsid w:val="008D16A8"/>
    <w:rsid w:val="008D170E"/>
    <w:rsid w:val="008D1B17"/>
    <w:rsid w:val="008D1DB6"/>
    <w:rsid w:val="008D2D20"/>
    <w:rsid w:val="008D42C6"/>
    <w:rsid w:val="008D6B3F"/>
    <w:rsid w:val="008E0416"/>
    <w:rsid w:val="008E05DB"/>
    <w:rsid w:val="008E09CE"/>
    <w:rsid w:val="008E0EB6"/>
    <w:rsid w:val="008E12F8"/>
    <w:rsid w:val="008E2C98"/>
    <w:rsid w:val="008E3310"/>
    <w:rsid w:val="008E3D19"/>
    <w:rsid w:val="008E614A"/>
    <w:rsid w:val="008E6704"/>
    <w:rsid w:val="008E760A"/>
    <w:rsid w:val="008E76A6"/>
    <w:rsid w:val="008F004B"/>
    <w:rsid w:val="008F0B6E"/>
    <w:rsid w:val="008F197C"/>
    <w:rsid w:val="008F4416"/>
    <w:rsid w:val="008F55AD"/>
    <w:rsid w:val="008F5DB4"/>
    <w:rsid w:val="008F6439"/>
    <w:rsid w:val="008F672C"/>
    <w:rsid w:val="008F6A78"/>
    <w:rsid w:val="008F6FE3"/>
    <w:rsid w:val="008F759F"/>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7B4"/>
    <w:rsid w:val="00911EB1"/>
    <w:rsid w:val="0091233D"/>
    <w:rsid w:val="009151B8"/>
    <w:rsid w:val="0091538B"/>
    <w:rsid w:val="00916190"/>
    <w:rsid w:val="00916E89"/>
    <w:rsid w:val="009173A0"/>
    <w:rsid w:val="0092023E"/>
    <w:rsid w:val="00920572"/>
    <w:rsid w:val="0092375A"/>
    <w:rsid w:val="00923A7D"/>
    <w:rsid w:val="00926B89"/>
    <w:rsid w:val="00927C1B"/>
    <w:rsid w:val="00930E05"/>
    <w:rsid w:val="009310CE"/>
    <w:rsid w:val="009312F0"/>
    <w:rsid w:val="0093410C"/>
    <w:rsid w:val="00934371"/>
    <w:rsid w:val="00934470"/>
    <w:rsid w:val="00934C2E"/>
    <w:rsid w:val="00935344"/>
    <w:rsid w:val="0093589E"/>
    <w:rsid w:val="0093615C"/>
    <w:rsid w:val="009367F5"/>
    <w:rsid w:val="00936B17"/>
    <w:rsid w:val="00936D93"/>
    <w:rsid w:val="00937D45"/>
    <w:rsid w:val="00940AFE"/>
    <w:rsid w:val="0094131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3DF"/>
    <w:rsid w:val="0095559B"/>
    <w:rsid w:val="0095721F"/>
    <w:rsid w:val="009572DA"/>
    <w:rsid w:val="00961022"/>
    <w:rsid w:val="0096127B"/>
    <w:rsid w:val="00962926"/>
    <w:rsid w:val="00962DEB"/>
    <w:rsid w:val="0096310A"/>
    <w:rsid w:val="00963AAB"/>
    <w:rsid w:val="00963B35"/>
    <w:rsid w:val="00963DF9"/>
    <w:rsid w:val="00964142"/>
    <w:rsid w:val="00964324"/>
    <w:rsid w:val="0096452F"/>
    <w:rsid w:val="009645FD"/>
    <w:rsid w:val="009646AF"/>
    <w:rsid w:val="00964C07"/>
    <w:rsid w:val="00964FE8"/>
    <w:rsid w:val="009654CB"/>
    <w:rsid w:val="00965CF4"/>
    <w:rsid w:val="0096610A"/>
    <w:rsid w:val="009661D5"/>
    <w:rsid w:val="009700B6"/>
    <w:rsid w:val="009708BE"/>
    <w:rsid w:val="00972044"/>
    <w:rsid w:val="009756F0"/>
    <w:rsid w:val="00975CE0"/>
    <w:rsid w:val="009761CF"/>
    <w:rsid w:val="00976391"/>
    <w:rsid w:val="009772F8"/>
    <w:rsid w:val="009807B3"/>
    <w:rsid w:val="00980867"/>
    <w:rsid w:val="009814E8"/>
    <w:rsid w:val="00981BB9"/>
    <w:rsid w:val="009821D2"/>
    <w:rsid w:val="009822BD"/>
    <w:rsid w:val="009835D9"/>
    <w:rsid w:val="00984FAF"/>
    <w:rsid w:val="00985150"/>
    <w:rsid w:val="009851B8"/>
    <w:rsid w:val="0098614D"/>
    <w:rsid w:val="0098652B"/>
    <w:rsid w:val="00986C0C"/>
    <w:rsid w:val="00986CFF"/>
    <w:rsid w:val="00990BC7"/>
    <w:rsid w:val="00990D2F"/>
    <w:rsid w:val="00991147"/>
    <w:rsid w:val="00991347"/>
    <w:rsid w:val="00991666"/>
    <w:rsid w:val="009934B9"/>
    <w:rsid w:val="00993749"/>
    <w:rsid w:val="00993A5F"/>
    <w:rsid w:val="009946FC"/>
    <w:rsid w:val="00994AE2"/>
    <w:rsid w:val="009952E9"/>
    <w:rsid w:val="00995E59"/>
    <w:rsid w:val="00996972"/>
    <w:rsid w:val="00997031"/>
    <w:rsid w:val="00997785"/>
    <w:rsid w:val="00997AF3"/>
    <w:rsid w:val="00997FCA"/>
    <w:rsid w:val="009A14F4"/>
    <w:rsid w:val="009A1939"/>
    <w:rsid w:val="009A250E"/>
    <w:rsid w:val="009A315C"/>
    <w:rsid w:val="009A36B1"/>
    <w:rsid w:val="009A3F42"/>
    <w:rsid w:val="009A44DE"/>
    <w:rsid w:val="009A5784"/>
    <w:rsid w:val="009A71EE"/>
    <w:rsid w:val="009A7869"/>
    <w:rsid w:val="009A7C89"/>
    <w:rsid w:val="009B19A3"/>
    <w:rsid w:val="009B28CC"/>
    <w:rsid w:val="009B2A0D"/>
    <w:rsid w:val="009B2E3A"/>
    <w:rsid w:val="009B2F3F"/>
    <w:rsid w:val="009B3592"/>
    <w:rsid w:val="009B3744"/>
    <w:rsid w:val="009B4A65"/>
    <w:rsid w:val="009B4FF3"/>
    <w:rsid w:val="009B5E67"/>
    <w:rsid w:val="009B6804"/>
    <w:rsid w:val="009B6C15"/>
    <w:rsid w:val="009B789C"/>
    <w:rsid w:val="009C0091"/>
    <w:rsid w:val="009C07F3"/>
    <w:rsid w:val="009C09D6"/>
    <w:rsid w:val="009C1246"/>
    <w:rsid w:val="009C12AB"/>
    <w:rsid w:val="009C14ED"/>
    <w:rsid w:val="009C1636"/>
    <w:rsid w:val="009C1998"/>
    <w:rsid w:val="009C2D8C"/>
    <w:rsid w:val="009C3FC7"/>
    <w:rsid w:val="009C4395"/>
    <w:rsid w:val="009C4BA7"/>
    <w:rsid w:val="009C58E1"/>
    <w:rsid w:val="009C5C95"/>
    <w:rsid w:val="009C609B"/>
    <w:rsid w:val="009C6293"/>
    <w:rsid w:val="009C63C8"/>
    <w:rsid w:val="009C68C4"/>
    <w:rsid w:val="009D01C2"/>
    <w:rsid w:val="009D123E"/>
    <w:rsid w:val="009D150B"/>
    <w:rsid w:val="009D192B"/>
    <w:rsid w:val="009D193B"/>
    <w:rsid w:val="009D239B"/>
    <w:rsid w:val="009D2E6B"/>
    <w:rsid w:val="009D361F"/>
    <w:rsid w:val="009D3A4F"/>
    <w:rsid w:val="009D534A"/>
    <w:rsid w:val="009D5459"/>
    <w:rsid w:val="009D708D"/>
    <w:rsid w:val="009E051A"/>
    <w:rsid w:val="009E098F"/>
    <w:rsid w:val="009E2F6A"/>
    <w:rsid w:val="009E3D4D"/>
    <w:rsid w:val="009E4567"/>
    <w:rsid w:val="009E4B1A"/>
    <w:rsid w:val="009E5AD2"/>
    <w:rsid w:val="009E5E33"/>
    <w:rsid w:val="009F00BC"/>
    <w:rsid w:val="009F0BD4"/>
    <w:rsid w:val="009F1B24"/>
    <w:rsid w:val="009F2CB6"/>
    <w:rsid w:val="009F2DA6"/>
    <w:rsid w:val="009F4F45"/>
    <w:rsid w:val="009F57A4"/>
    <w:rsid w:val="009F5B1D"/>
    <w:rsid w:val="009F7381"/>
    <w:rsid w:val="009F79B5"/>
    <w:rsid w:val="009F7C8A"/>
    <w:rsid w:val="00A005ED"/>
    <w:rsid w:val="00A00D82"/>
    <w:rsid w:val="00A0125E"/>
    <w:rsid w:val="00A0236F"/>
    <w:rsid w:val="00A0240B"/>
    <w:rsid w:val="00A033A4"/>
    <w:rsid w:val="00A0477C"/>
    <w:rsid w:val="00A0509F"/>
    <w:rsid w:val="00A05A6B"/>
    <w:rsid w:val="00A07106"/>
    <w:rsid w:val="00A10BDE"/>
    <w:rsid w:val="00A118D1"/>
    <w:rsid w:val="00A12779"/>
    <w:rsid w:val="00A131A8"/>
    <w:rsid w:val="00A13CD0"/>
    <w:rsid w:val="00A1403A"/>
    <w:rsid w:val="00A1416A"/>
    <w:rsid w:val="00A1480E"/>
    <w:rsid w:val="00A1569B"/>
    <w:rsid w:val="00A15FAA"/>
    <w:rsid w:val="00A16CF5"/>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27CF9"/>
    <w:rsid w:val="00A30505"/>
    <w:rsid w:val="00A31541"/>
    <w:rsid w:val="00A31AE6"/>
    <w:rsid w:val="00A31D3C"/>
    <w:rsid w:val="00A32031"/>
    <w:rsid w:val="00A32335"/>
    <w:rsid w:val="00A34195"/>
    <w:rsid w:val="00A34535"/>
    <w:rsid w:val="00A357DC"/>
    <w:rsid w:val="00A35FA2"/>
    <w:rsid w:val="00A36010"/>
    <w:rsid w:val="00A36832"/>
    <w:rsid w:val="00A379B5"/>
    <w:rsid w:val="00A40A0E"/>
    <w:rsid w:val="00A42794"/>
    <w:rsid w:val="00A42A8E"/>
    <w:rsid w:val="00A43593"/>
    <w:rsid w:val="00A438D9"/>
    <w:rsid w:val="00A446C3"/>
    <w:rsid w:val="00A451EF"/>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1549"/>
    <w:rsid w:val="00A62ECF"/>
    <w:rsid w:val="00A63160"/>
    <w:rsid w:val="00A63B15"/>
    <w:rsid w:val="00A643FF"/>
    <w:rsid w:val="00A64499"/>
    <w:rsid w:val="00A64C7B"/>
    <w:rsid w:val="00A65A7D"/>
    <w:rsid w:val="00A66142"/>
    <w:rsid w:val="00A66AAC"/>
    <w:rsid w:val="00A66AFD"/>
    <w:rsid w:val="00A67645"/>
    <w:rsid w:val="00A73178"/>
    <w:rsid w:val="00A73B63"/>
    <w:rsid w:val="00A7456F"/>
    <w:rsid w:val="00A746AE"/>
    <w:rsid w:val="00A74961"/>
    <w:rsid w:val="00A74DEE"/>
    <w:rsid w:val="00A74F06"/>
    <w:rsid w:val="00A7501A"/>
    <w:rsid w:val="00A75755"/>
    <w:rsid w:val="00A767CC"/>
    <w:rsid w:val="00A76903"/>
    <w:rsid w:val="00A76DFC"/>
    <w:rsid w:val="00A7757A"/>
    <w:rsid w:val="00A7791F"/>
    <w:rsid w:val="00A8109F"/>
    <w:rsid w:val="00A81572"/>
    <w:rsid w:val="00A8265C"/>
    <w:rsid w:val="00A83682"/>
    <w:rsid w:val="00A8447E"/>
    <w:rsid w:val="00A86847"/>
    <w:rsid w:val="00A86B4F"/>
    <w:rsid w:val="00A904DB"/>
    <w:rsid w:val="00A90D2B"/>
    <w:rsid w:val="00A90D77"/>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3E2"/>
    <w:rsid w:val="00AA170E"/>
    <w:rsid w:val="00AA27DB"/>
    <w:rsid w:val="00AA3334"/>
    <w:rsid w:val="00AA41C0"/>
    <w:rsid w:val="00AA49BE"/>
    <w:rsid w:val="00AA4D85"/>
    <w:rsid w:val="00AA5503"/>
    <w:rsid w:val="00AA5E5D"/>
    <w:rsid w:val="00AA6E53"/>
    <w:rsid w:val="00AB3079"/>
    <w:rsid w:val="00AB3714"/>
    <w:rsid w:val="00AB3BD1"/>
    <w:rsid w:val="00AB443B"/>
    <w:rsid w:val="00AB4A04"/>
    <w:rsid w:val="00AB4A09"/>
    <w:rsid w:val="00AB4AFA"/>
    <w:rsid w:val="00AB51CF"/>
    <w:rsid w:val="00AB59A9"/>
    <w:rsid w:val="00AB5DB5"/>
    <w:rsid w:val="00AB7E31"/>
    <w:rsid w:val="00AC0322"/>
    <w:rsid w:val="00AC06AB"/>
    <w:rsid w:val="00AC0A18"/>
    <w:rsid w:val="00AC1BD7"/>
    <w:rsid w:val="00AC1F7B"/>
    <w:rsid w:val="00AC2D32"/>
    <w:rsid w:val="00AC3D02"/>
    <w:rsid w:val="00AC450A"/>
    <w:rsid w:val="00AC4A6A"/>
    <w:rsid w:val="00AC4CDB"/>
    <w:rsid w:val="00AC4EB8"/>
    <w:rsid w:val="00AC5656"/>
    <w:rsid w:val="00AC630D"/>
    <w:rsid w:val="00AC7FB4"/>
    <w:rsid w:val="00AD0290"/>
    <w:rsid w:val="00AD0794"/>
    <w:rsid w:val="00AD0A22"/>
    <w:rsid w:val="00AD0C0F"/>
    <w:rsid w:val="00AD1948"/>
    <w:rsid w:val="00AD442F"/>
    <w:rsid w:val="00AD5C39"/>
    <w:rsid w:val="00AD67C7"/>
    <w:rsid w:val="00AE0983"/>
    <w:rsid w:val="00AE1472"/>
    <w:rsid w:val="00AE1CA8"/>
    <w:rsid w:val="00AE221B"/>
    <w:rsid w:val="00AE2732"/>
    <w:rsid w:val="00AE51ED"/>
    <w:rsid w:val="00AE5551"/>
    <w:rsid w:val="00AE58A6"/>
    <w:rsid w:val="00AE6A23"/>
    <w:rsid w:val="00AE6C6F"/>
    <w:rsid w:val="00AE7A72"/>
    <w:rsid w:val="00AE7A8D"/>
    <w:rsid w:val="00AE7BDE"/>
    <w:rsid w:val="00AF0591"/>
    <w:rsid w:val="00AF0655"/>
    <w:rsid w:val="00AF09FB"/>
    <w:rsid w:val="00AF2700"/>
    <w:rsid w:val="00AF3135"/>
    <w:rsid w:val="00AF3346"/>
    <w:rsid w:val="00AF3A96"/>
    <w:rsid w:val="00AF3B3F"/>
    <w:rsid w:val="00AF3EBA"/>
    <w:rsid w:val="00AF4A9B"/>
    <w:rsid w:val="00AF4FF7"/>
    <w:rsid w:val="00AF7393"/>
    <w:rsid w:val="00B014C2"/>
    <w:rsid w:val="00B02BFC"/>
    <w:rsid w:val="00B03770"/>
    <w:rsid w:val="00B03D58"/>
    <w:rsid w:val="00B03E15"/>
    <w:rsid w:val="00B03F2F"/>
    <w:rsid w:val="00B04613"/>
    <w:rsid w:val="00B049E0"/>
    <w:rsid w:val="00B059AF"/>
    <w:rsid w:val="00B06F3E"/>
    <w:rsid w:val="00B079F5"/>
    <w:rsid w:val="00B10254"/>
    <w:rsid w:val="00B10464"/>
    <w:rsid w:val="00B14987"/>
    <w:rsid w:val="00B15CB4"/>
    <w:rsid w:val="00B15D04"/>
    <w:rsid w:val="00B172DB"/>
    <w:rsid w:val="00B17779"/>
    <w:rsid w:val="00B20E9E"/>
    <w:rsid w:val="00B21492"/>
    <w:rsid w:val="00B22ED3"/>
    <w:rsid w:val="00B24F30"/>
    <w:rsid w:val="00B25925"/>
    <w:rsid w:val="00B25D0E"/>
    <w:rsid w:val="00B25EB4"/>
    <w:rsid w:val="00B26143"/>
    <w:rsid w:val="00B264FD"/>
    <w:rsid w:val="00B26B03"/>
    <w:rsid w:val="00B26B65"/>
    <w:rsid w:val="00B272D5"/>
    <w:rsid w:val="00B272E2"/>
    <w:rsid w:val="00B300BA"/>
    <w:rsid w:val="00B3212C"/>
    <w:rsid w:val="00B32CA9"/>
    <w:rsid w:val="00B32DC3"/>
    <w:rsid w:val="00B34011"/>
    <w:rsid w:val="00B3593E"/>
    <w:rsid w:val="00B367F4"/>
    <w:rsid w:val="00B369A9"/>
    <w:rsid w:val="00B3782A"/>
    <w:rsid w:val="00B37C46"/>
    <w:rsid w:val="00B401EF"/>
    <w:rsid w:val="00B4109D"/>
    <w:rsid w:val="00B41DDA"/>
    <w:rsid w:val="00B435BF"/>
    <w:rsid w:val="00B438A2"/>
    <w:rsid w:val="00B444C8"/>
    <w:rsid w:val="00B44FFE"/>
    <w:rsid w:val="00B464DA"/>
    <w:rsid w:val="00B4657F"/>
    <w:rsid w:val="00B47691"/>
    <w:rsid w:val="00B4781C"/>
    <w:rsid w:val="00B5096F"/>
    <w:rsid w:val="00B51FF2"/>
    <w:rsid w:val="00B524F4"/>
    <w:rsid w:val="00B526DF"/>
    <w:rsid w:val="00B5315C"/>
    <w:rsid w:val="00B53819"/>
    <w:rsid w:val="00B54F53"/>
    <w:rsid w:val="00B558B3"/>
    <w:rsid w:val="00B55BE9"/>
    <w:rsid w:val="00B560D2"/>
    <w:rsid w:val="00B5769D"/>
    <w:rsid w:val="00B57B4F"/>
    <w:rsid w:val="00B60F15"/>
    <w:rsid w:val="00B61BA6"/>
    <w:rsid w:val="00B61FAB"/>
    <w:rsid w:val="00B6361C"/>
    <w:rsid w:val="00B67B0A"/>
    <w:rsid w:val="00B70009"/>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85ED0"/>
    <w:rsid w:val="00B87526"/>
    <w:rsid w:val="00B90A18"/>
    <w:rsid w:val="00B91779"/>
    <w:rsid w:val="00B91E98"/>
    <w:rsid w:val="00B92A07"/>
    <w:rsid w:val="00B92AF9"/>
    <w:rsid w:val="00B92B63"/>
    <w:rsid w:val="00B9467E"/>
    <w:rsid w:val="00B95DC8"/>
    <w:rsid w:val="00B9643B"/>
    <w:rsid w:val="00BA00DE"/>
    <w:rsid w:val="00BA1719"/>
    <w:rsid w:val="00BA2F3F"/>
    <w:rsid w:val="00BA3200"/>
    <w:rsid w:val="00BA340C"/>
    <w:rsid w:val="00BA345C"/>
    <w:rsid w:val="00BA3893"/>
    <w:rsid w:val="00BA4763"/>
    <w:rsid w:val="00BA51C6"/>
    <w:rsid w:val="00BA54EF"/>
    <w:rsid w:val="00BA6114"/>
    <w:rsid w:val="00BA6830"/>
    <w:rsid w:val="00BA6E41"/>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2F21"/>
    <w:rsid w:val="00BC3455"/>
    <w:rsid w:val="00BC34D0"/>
    <w:rsid w:val="00BC4A04"/>
    <w:rsid w:val="00BC59A3"/>
    <w:rsid w:val="00BC7849"/>
    <w:rsid w:val="00BD0133"/>
    <w:rsid w:val="00BD0F71"/>
    <w:rsid w:val="00BD1573"/>
    <w:rsid w:val="00BD2553"/>
    <w:rsid w:val="00BD265B"/>
    <w:rsid w:val="00BD3756"/>
    <w:rsid w:val="00BD472D"/>
    <w:rsid w:val="00BD57CC"/>
    <w:rsid w:val="00BD587F"/>
    <w:rsid w:val="00BD5BCA"/>
    <w:rsid w:val="00BE10F1"/>
    <w:rsid w:val="00BE1A5A"/>
    <w:rsid w:val="00BE231E"/>
    <w:rsid w:val="00BE256F"/>
    <w:rsid w:val="00BE2828"/>
    <w:rsid w:val="00BE2B0A"/>
    <w:rsid w:val="00BE3468"/>
    <w:rsid w:val="00BE42F2"/>
    <w:rsid w:val="00BE469E"/>
    <w:rsid w:val="00BE53BD"/>
    <w:rsid w:val="00BE5C16"/>
    <w:rsid w:val="00BE6AFC"/>
    <w:rsid w:val="00BE7080"/>
    <w:rsid w:val="00BE7103"/>
    <w:rsid w:val="00BE7F17"/>
    <w:rsid w:val="00BE7FD8"/>
    <w:rsid w:val="00BF0280"/>
    <w:rsid w:val="00BF0D2F"/>
    <w:rsid w:val="00BF126A"/>
    <w:rsid w:val="00BF1E2A"/>
    <w:rsid w:val="00BF2243"/>
    <w:rsid w:val="00BF3B6F"/>
    <w:rsid w:val="00BF3CD1"/>
    <w:rsid w:val="00BF4C3A"/>
    <w:rsid w:val="00BF51D4"/>
    <w:rsid w:val="00BF5556"/>
    <w:rsid w:val="00BF5C3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58BD"/>
    <w:rsid w:val="00C05F4A"/>
    <w:rsid w:val="00C0676D"/>
    <w:rsid w:val="00C06875"/>
    <w:rsid w:val="00C07127"/>
    <w:rsid w:val="00C107BF"/>
    <w:rsid w:val="00C137F5"/>
    <w:rsid w:val="00C14C14"/>
    <w:rsid w:val="00C14C9D"/>
    <w:rsid w:val="00C14FDB"/>
    <w:rsid w:val="00C158D6"/>
    <w:rsid w:val="00C16A47"/>
    <w:rsid w:val="00C20573"/>
    <w:rsid w:val="00C2083F"/>
    <w:rsid w:val="00C215AE"/>
    <w:rsid w:val="00C21A15"/>
    <w:rsid w:val="00C21B0B"/>
    <w:rsid w:val="00C21C81"/>
    <w:rsid w:val="00C22434"/>
    <w:rsid w:val="00C22500"/>
    <w:rsid w:val="00C22BC2"/>
    <w:rsid w:val="00C248DE"/>
    <w:rsid w:val="00C27B02"/>
    <w:rsid w:val="00C30AE8"/>
    <w:rsid w:val="00C3209E"/>
    <w:rsid w:val="00C3212E"/>
    <w:rsid w:val="00C321E1"/>
    <w:rsid w:val="00C32444"/>
    <w:rsid w:val="00C33C6D"/>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92E"/>
    <w:rsid w:val="00C47B3F"/>
    <w:rsid w:val="00C51CC5"/>
    <w:rsid w:val="00C52444"/>
    <w:rsid w:val="00C52C13"/>
    <w:rsid w:val="00C53001"/>
    <w:rsid w:val="00C530DD"/>
    <w:rsid w:val="00C541F2"/>
    <w:rsid w:val="00C54513"/>
    <w:rsid w:val="00C548C2"/>
    <w:rsid w:val="00C5511B"/>
    <w:rsid w:val="00C55399"/>
    <w:rsid w:val="00C5618B"/>
    <w:rsid w:val="00C5660E"/>
    <w:rsid w:val="00C578D2"/>
    <w:rsid w:val="00C60F91"/>
    <w:rsid w:val="00C61426"/>
    <w:rsid w:val="00C61E28"/>
    <w:rsid w:val="00C627BE"/>
    <w:rsid w:val="00C64096"/>
    <w:rsid w:val="00C64546"/>
    <w:rsid w:val="00C648AC"/>
    <w:rsid w:val="00C65131"/>
    <w:rsid w:val="00C6579C"/>
    <w:rsid w:val="00C66615"/>
    <w:rsid w:val="00C66957"/>
    <w:rsid w:val="00C67687"/>
    <w:rsid w:val="00C67AC5"/>
    <w:rsid w:val="00C70037"/>
    <w:rsid w:val="00C70685"/>
    <w:rsid w:val="00C71E0D"/>
    <w:rsid w:val="00C7263C"/>
    <w:rsid w:val="00C74B22"/>
    <w:rsid w:val="00C75299"/>
    <w:rsid w:val="00C76599"/>
    <w:rsid w:val="00C76BBA"/>
    <w:rsid w:val="00C76DE8"/>
    <w:rsid w:val="00C775F6"/>
    <w:rsid w:val="00C77744"/>
    <w:rsid w:val="00C77E48"/>
    <w:rsid w:val="00C808F0"/>
    <w:rsid w:val="00C80BE3"/>
    <w:rsid w:val="00C80EAD"/>
    <w:rsid w:val="00C83CA4"/>
    <w:rsid w:val="00C83D2F"/>
    <w:rsid w:val="00C845DE"/>
    <w:rsid w:val="00C871EF"/>
    <w:rsid w:val="00C87EF3"/>
    <w:rsid w:val="00C910E9"/>
    <w:rsid w:val="00C91B18"/>
    <w:rsid w:val="00C922C9"/>
    <w:rsid w:val="00C928C3"/>
    <w:rsid w:val="00C93857"/>
    <w:rsid w:val="00C93C88"/>
    <w:rsid w:val="00C948FD"/>
    <w:rsid w:val="00C94FDA"/>
    <w:rsid w:val="00C96367"/>
    <w:rsid w:val="00C9791E"/>
    <w:rsid w:val="00CA0156"/>
    <w:rsid w:val="00CA089A"/>
    <w:rsid w:val="00CA0B4B"/>
    <w:rsid w:val="00CA1995"/>
    <w:rsid w:val="00CA5B19"/>
    <w:rsid w:val="00CA5F90"/>
    <w:rsid w:val="00CA6115"/>
    <w:rsid w:val="00CA6A05"/>
    <w:rsid w:val="00CA7003"/>
    <w:rsid w:val="00CA76A1"/>
    <w:rsid w:val="00CA7996"/>
    <w:rsid w:val="00CB285D"/>
    <w:rsid w:val="00CB46E9"/>
    <w:rsid w:val="00CB690A"/>
    <w:rsid w:val="00CC14A5"/>
    <w:rsid w:val="00CC14F3"/>
    <w:rsid w:val="00CC2796"/>
    <w:rsid w:val="00CC2CB6"/>
    <w:rsid w:val="00CC3816"/>
    <w:rsid w:val="00CC3CAD"/>
    <w:rsid w:val="00CC59D1"/>
    <w:rsid w:val="00CC69EB"/>
    <w:rsid w:val="00CC6FD7"/>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1F96"/>
    <w:rsid w:val="00CE34A4"/>
    <w:rsid w:val="00CE682B"/>
    <w:rsid w:val="00CE73D7"/>
    <w:rsid w:val="00CE75A3"/>
    <w:rsid w:val="00CF0032"/>
    <w:rsid w:val="00CF1BB6"/>
    <w:rsid w:val="00CF1F79"/>
    <w:rsid w:val="00CF2575"/>
    <w:rsid w:val="00CF2DBC"/>
    <w:rsid w:val="00CF3D97"/>
    <w:rsid w:val="00CF3E36"/>
    <w:rsid w:val="00CF41E5"/>
    <w:rsid w:val="00CF467F"/>
    <w:rsid w:val="00CF5694"/>
    <w:rsid w:val="00CF571A"/>
    <w:rsid w:val="00CF5721"/>
    <w:rsid w:val="00CF65AA"/>
    <w:rsid w:val="00CF72B2"/>
    <w:rsid w:val="00CF7310"/>
    <w:rsid w:val="00CF788B"/>
    <w:rsid w:val="00D00F4A"/>
    <w:rsid w:val="00D02C45"/>
    <w:rsid w:val="00D0487D"/>
    <w:rsid w:val="00D04998"/>
    <w:rsid w:val="00D0538A"/>
    <w:rsid w:val="00D066EB"/>
    <w:rsid w:val="00D07514"/>
    <w:rsid w:val="00D07BF4"/>
    <w:rsid w:val="00D1100A"/>
    <w:rsid w:val="00D12C49"/>
    <w:rsid w:val="00D1331A"/>
    <w:rsid w:val="00D1334E"/>
    <w:rsid w:val="00D133A7"/>
    <w:rsid w:val="00D135E7"/>
    <w:rsid w:val="00D1382A"/>
    <w:rsid w:val="00D1496F"/>
    <w:rsid w:val="00D1621C"/>
    <w:rsid w:val="00D1650D"/>
    <w:rsid w:val="00D21563"/>
    <w:rsid w:val="00D21661"/>
    <w:rsid w:val="00D21FA0"/>
    <w:rsid w:val="00D226CE"/>
    <w:rsid w:val="00D22E63"/>
    <w:rsid w:val="00D233A0"/>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4947"/>
    <w:rsid w:val="00D4537D"/>
    <w:rsid w:val="00D458D4"/>
    <w:rsid w:val="00D46838"/>
    <w:rsid w:val="00D469AD"/>
    <w:rsid w:val="00D46AB4"/>
    <w:rsid w:val="00D46E60"/>
    <w:rsid w:val="00D47A5E"/>
    <w:rsid w:val="00D5070A"/>
    <w:rsid w:val="00D50938"/>
    <w:rsid w:val="00D50BA7"/>
    <w:rsid w:val="00D529A9"/>
    <w:rsid w:val="00D52E2D"/>
    <w:rsid w:val="00D52F34"/>
    <w:rsid w:val="00D55082"/>
    <w:rsid w:val="00D55084"/>
    <w:rsid w:val="00D579EB"/>
    <w:rsid w:val="00D614D5"/>
    <w:rsid w:val="00D625AF"/>
    <w:rsid w:val="00D6339A"/>
    <w:rsid w:val="00D63523"/>
    <w:rsid w:val="00D64BFB"/>
    <w:rsid w:val="00D6796C"/>
    <w:rsid w:val="00D710EE"/>
    <w:rsid w:val="00D7132C"/>
    <w:rsid w:val="00D72284"/>
    <w:rsid w:val="00D726EC"/>
    <w:rsid w:val="00D732DF"/>
    <w:rsid w:val="00D733BE"/>
    <w:rsid w:val="00D73732"/>
    <w:rsid w:val="00D738BB"/>
    <w:rsid w:val="00D762E2"/>
    <w:rsid w:val="00D765CA"/>
    <w:rsid w:val="00D773FE"/>
    <w:rsid w:val="00D77E9F"/>
    <w:rsid w:val="00D80624"/>
    <w:rsid w:val="00D807C9"/>
    <w:rsid w:val="00D80AF2"/>
    <w:rsid w:val="00D82F56"/>
    <w:rsid w:val="00D83241"/>
    <w:rsid w:val="00D841E6"/>
    <w:rsid w:val="00D84DCF"/>
    <w:rsid w:val="00D85C3D"/>
    <w:rsid w:val="00D87B7A"/>
    <w:rsid w:val="00D9022E"/>
    <w:rsid w:val="00D902CA"/>
    <w:rsid w:val="00D91217"/>
    <w:rsid w:val="00D921E3"/>
    <w:rsid w:val="00D93697"/>
    <w:rsid w:val="00D93D2F"/>
    <w:rsid w:val="00D95377"/>
    <w:rsid w:val="00D96E0E"/>
    <w:rsid w:val="00D96FF5"/>
    <w:rsid w:val="00D9730E"/>
    <w:rsid w:val="00D97F1A"/>
    <w:rsid w:val="00DA2569"/>
    <w:rsid w:val="00DA2828"/>
    <w:rsid w:val="00DA29D5"/>
    <w:rsid w:val="00DA2AA6"/>
    <w:rsid w:val="00DA3AEF"/>
    <w:rsid w:val="00DA4A95"/>
    <w:rsid w:val="00DA5696"/>
    <w:rsid w:val="00DA5C7E"/>
    <w:rsid w:val="00DA5E2A"/>
    <w:rsid w:val="00DA618C"/>
    <w:rsid w:val="00DA7F6E"/>
    <w:rsid w:val="00DB0E98"/>
    <w:rsid w:val="00DB1452"/>
    <w:rsid w:val="00DB1C5D"/>
    <w:rsid w:val="00DB284E"/>
    <w:rsid w:val="00DB322D"/>
    <w:rsid w:val="00DB38B6"/>
    <w:rsid w:val="00DB4174"/>
    <w:rsid w:val="00DB4D35"/>
    <w:rsid w:val="00DB5B57"/>
    <w:rsid w:val="00DB6FED"/>
    <w:rsid w:val="00DC05E2"/>
    <w:rsid w:val="00DC0A91"/>
    <w:rsid w:val="00DC1357"/>
    <w:rsid w:val="00DC3696"/>
    <w:rsid w:val="00DC3C9F"/>
    <w:rsid w:val="00DC4247"/>
    <w:rsid w:val="00DC4A42"/>
    <w:rsid w:val="00DC5335"/>
    <w:rsid w:val="00DC573B"/>
    <w:rsid w:val="00DC66C7"/>
    <w:rsid w:val="00DC7E89"/>
    <w:rsid w:val="00DD0926"/>
    <w:rsid w:val="00DD1FA5"/>
    <w:rsid w:val="00DD278C"/>
    <w:rsid w:val="00DD2B73"/>
    <w:rsid w:val="00DD47B2"/>
    <w:rsid w:val="00DD4E4E"/>
    <w:rsid w:val="00DD5B62"/>
    <w:rsid w:val="00DD6A08"/>
    <w:rsid w:val="00DE16CD"/>
    <w:rsid w:val="00DE2B7E"/>
    <w:rsid w:val="00DE325F"/>
    <w:rsid w:val="00DE4468"/>
    <w:rsid w:val="00DE4D23"/>
    <w:rsid w:val="00DE4FE3"/>
    <w:rsid w:val="00DE7993"/>
    <w:rsid w:val="00DF00A0"/>
    <w:rsid w:val="00DF0A26"/>
    <w:rsid w:val="00DF1A53"/>
    <w:rsid w:val="00DF2E05"/>
    <w:rsid w:val="00DF35F4"/>
    <w:rsid w:val="00DF54A8"/>
    <w:rsid w:val="00DF65BD"/>
    <w:rsid w:val="00DF6E9D"/>
    <w:rsid w:val="00DF7AE0"/>
    <w:rsid w:val="00E01BFB"/>
    <w:rsid w:val="00E01E14"/>
    <w:rsid w:val="00E01E30"/>
    <w:rsid w:val="00E02695"/>
    <w:rsid w:val="00E04CEE"/>
    <w:rsid w:val="00E04DF6"/>
    <w:rsid w:val="00E052F4"/>
    <w:rsid w:val="00E05D7F"/>
    <w:rsid w:val="00E06CF7"/>
    <w:rsid w:val="00E0753B"/>
    <w:rsid w:val="00E0784B"/>
    <w:rsid w:val="00E07AAF"/>
    <w:rsid w:val="00E07F98"/>
    <w:rsid w:val="00E10BC8"/>
    <w:rsid w:val="00E10CF7"/>
    <w:rsid w:val="00E121CA"/>
    <w:rsid w:val="00E13BF6"/>
    <w:rsid w:val="00E13DC9"/>
    <w:rsid w:val="00E14809"/>
    <w:rsid w:val="00E15529"/>
    <w:rsid w:val="00E15C61"/>
    <w:rsid w:val="00E1667F"/>
    <w:rsid w:val="00E16E9A"/>
    <w:rsid w:val="00E16F6D"/>
    <w:rsid w:val="00E20740"/>
    <w:rsid w:val="00E20D88"/>
    <w:rsid w:val="00E210B3"/>
    <w:rsid w:val="00E213A8"/>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5305"/>
    <w:rsid w:val="00E3608C"/>
    <w:rsid w:val="00E36D62"/>
    <w:rsid w:val="00E36FEE"/>
    <w:rsid w:val="00E37807"/>
    <w:rsid w:val="00E37B0A"/>
    <w:rsid w:val="00E4009A"/>
    <w:rsid w:val="00E400A9"/>
    <w:rsid w:val="00E4178A"/>
    <w:rsid w:val="00E41B83"/>
    <w:rsid w:val="00E41B93"/>
    <w:rsid w:val="00E4287B"/>
    <w:rsid w:val="00E454D8"/>
    <w:rsid w:val="00E45525"/>
    <w:rsid w:val="00E45B5E"/>
    <w:rsid w:val="00E46ECD"/>
    <w:rsid w:val="00E46FFA"/>
    <w:rsid w:val="00E47632"/>
    <w:rsid w:val="00E47EBF"/>
    <w:rsid w:val="00E50E82"/>
    <w:rsid w:val="00E515A0"/>
    <w:rsid w:val="00E52155"/>
    <w:rsid w:val="00E52717"/>
    <w:rsid w:val="00E54D1D"/>
    <w:rsid w:val="00E55670"/>
    <w:rsid w:val="00E557D6"/>
    <w:rsid w:val="00E55CA3"/>
    <w:rsid w:val="00E5628E"/>
    <w:rsid w:val="00E57CA8"/>
    <w:rsid w:val="00E57E85"/>
    <w:rsid w:val="00E601E1"/>
    <w:rsid w:val="00E61B0E"/>
    <w:rsid w:val="00E61EF0"/>
    <w:rsid w:val="00E63645"/>
    <w:rsid w:val="00E63679"/>
    <w:rsid w:val="00E636FF"/>
    <w:rsid w:val="00E656D1"/>
    <w:rsid w:val="00E65B67"/>
    <w:rsid w:val="00E66033"/>
    <w:rsid w:val="00E6696D"/>
    <w:rsid w:val="00E676F0"/>
    <w:rsid w:val="00E67CCB"/>
    <w:rsid w:val="00E71ACE"/>
    <w:rsid w:val="00E72791"/>
    <w:rsid w:val="00E72A6B"/>
    <w:rsid w:val="00E72C53"/>
    <w:rsid w:val="00E73FF9"/>
    <w:rsid w:val="00E74A85"/>
    <w:rsid w:val="00E74C52"/>
    <w:rsid w:val="00E75C05"/>
    <w:rsid w:val="00E760E1"/>
    <w:rsid w:val="00E767EE"/>
    <w:rsid w:val="00E76A35"/>
    <w:rsid w:val="00E76FAD"/>
    <w:rsid w:val="00E7720F"/>
    <w:rsid w:val="00E7788F"/>
    <w:rsid w:val="00E81533"/>
    <w:rsid w:val="00E82993"/>
    <w:rsid w:val="00E82A74"/>
    <w:rsid w:val="00E82F57"/>
    <w:rsid w:val="00E8347A"/>
    <w:rsid w:val="00E8348F"/>
    <w:rsid w:val="00E8487B"/>
    <w:rsid w:val="00E84E20"/>
    <w:rsid w:val="00E8578D"/>
    <w:rsid w:val="00E85E77"/>
    <w:rsid w:val="00E91038"/>
    <w:rsid w:val="00E91093"/>
    <w:rsid w:val="00E91498"/>
    <w:rsid w:val="00E91691"/>
    <w:rsid w:val="00E9296B"/>
    <w:rsid w:val="00E92C8C"/>
    <w:rsid w:val="00E94931"/>
    <w:rsid w:val="00E958DD"/>
    <w:rsid w:val="00E95BA9"/>
    <w:rsid w:val="00E9637F"/>
    <w:rsid w:val="00E968A2"/>
    <w:rsid w:val="00EA0C70"/>
    <w:rsid w:val="00EA17E6"/>
    <w:rsid w:val="00EA1D56"/>
    <w:rsid w:val="00EA28B3"/>
    <w:rsid w:val="00EA3201"/>
    <w:rsid w:val="00EA34FE"/>
    <w:rsid w:val="00EA3F7C"/>
    <w:rsid w:val="00EA4289"/>
    <w:rsid w:val="00EA4F84"/>
    <w:rsid w:val="00EA5004"/>
    <w:rsid w:val="00EA5246"/>
    <w:rsid w:val="00EA5905"/>
    <w:rsid w:val="00EA5A46"/>
    <w:rsid w:val="00EA6FD5"/>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0B7B"/>
    <w:rsid w:val="00EC10F7"/>
    <w:rsid w:val="00EC1440"/>
    <w:rsid w:val="00EC1D40"/>
    <w:rsid w:val="00EC22E1"/>
    <w:rsid w:val="00EC2FDE"/>
    <w:rsid w:val="00EC36C0"/>
    <w:rsid w:val="00EC442F"/>
    <w:rsid w:val="00EC4457"/>
    <w:rsid w:val="00EC4515"/>
    <w:rsid w:val="00EC4939"/>
    <w:rsid w:val="00EC4D00"/>
    <w:rsid w:val="00EC53AC"/>
    <w:rsid w:val="00EC6EB1"/>
    <w:rsid w:val="00EC78F4"/>
    <w:rsid w:val="00ED0096"/>
    <w:rsid w:val="00ED0E4A"/>
    <w:rsid w:val="00ED129B"/>
    <w:rsid w:val="00ED4593"/>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1F53"/>
    <w:rsid w:val="00EF2A87"/>
    <w:rsid w:val="00EF3515"/>
    <w:rsid w:val="00EF3D08"/>
    <w:rsid w:val="00EF41DF"/>
    <w:rsid w:val="00EF48DB"/>
    <w:rsid w:val="00EF4A41"/>
    <w:rsid w:val="00EF4BE5"/>
    <w:rsid w:val="00EF4E42"/>
    <w:rsid w:val="00EF617F"/>
    <w:rsid w:val="00EF6A9C"/>
    <w:rsid w:val="00EF6C78"/>
    <w:rsid w:val="00EF6C9D"/>
    <w:rsid w:val="00EF6CE8"/>
    <w:rsid w:val="00F003A1"/>
    <w:rsid w:val="00F0050E"/>
    <w:rsid w:val="00F02431"/>
    <w:rsid w:val="00F02727"/>
    <w:rsid w:val="00F03889"/>
    <w:rsid w:val="00F04979"/>
    <w:rsid w:val="00F05CDC"/>
    <w:rsid w:val="00F0628A"/>
    <w:rsid w:val="00F0699E"/>
    <w:rsid w:val="00F07A65"/>
    <w:rsid w:val="00F1002C"/>
    <w:rsid w:val="00F117CA"/>
    <w:rsid w:val="00F118FD"/>
    <w:rsid w:val="00F12167"/>
    <w:rsid w:val="00F151BF"/>
    <w:rsid w:val="00F15688"/>
    <w:rsid w:val="00F15F5D"/>
    <w:rsid w:val="00F17046"/>
    <w:rsid w:val="00F20241"/>
    <w:rsid w:val="00F2075F"/>
    <w:rsid w:val="00F20A8B"/>
    <w:rsid w:val="00F20C71"/>
    <w:rsid w:val="00F21320"/>
    <w:rsid w:val="00F218BA"/>
    <w:rsid w:val="00F22028"/>
    <w:rsid w:val="00F2234C"/>
    <w:rsid w:val="00F22CEE"/>
    <w:rsid w:val="00F23B28"/>
    <w:rsid w:val="00F2422D"/>
    <w:rsid w:val="00F25245"/>
    <w:rsid w:val="00F25F12"/>
    <w:rsid w:val="00F266B9"/>
    <w:rsid w:val="00F26B7C"/>
    <w:rsid w:val="00F30682"/>
    <w:rsid w:val="00F30A3A"/>
    <w:rsid w:val="00F31A12"/>
    <w:rsid w:val="00F31FC9"/>
    <w:rsid w:val="00F326D3"/>
    <w:rsid w:val="00F32EAA"/>
    <w:rsid w:val="00F331F5"/>
    <w:rsid w:val="00F35132"/>
    <w:rsid w:val="00F36872"/>
    <w:rsid w:val="00F36E18"/>
    <w:rsid w:val="00F37BA2"/>
    <w:rsid w:val="00F40EE5"/>
    <w:rsid w:val="00F429BE"/>
    <w:rsid w:val="00F43148"/>
    <w:rsid w:val="00F43588"/>
    <w:rsid w:val="00F44AF0"/>
    <w:rsid w:val="00F45049"/>
    <w:rsid w:val="00F45EB4"/>
    <w:rsid w:val="00F46295"/>
    <w:rsid w:val="00F4677B"/>
    <w:rsid w:val="00F46C6A"/>
    <w:rsid w:val="00F47CC0"/>
    <w:rsid w:val="00F50526"/>
    <w:rsid w:val="00F51F96"/>
    <w:rsid w:val="00F53417"/>
    <w:rsid w:val="00F549D1"/>
    <w:rsid w:val="00F550D1"/>
    <w:rsid w:val="00F55732"/>
    <w:rsid w:val="00F55950"/>
    <w:rsid w:val="00F565A6"/>
    <w:rsid w:val="00F566A0"/>
    <w:rsid w:val="00F56BB9"/>
    <w:rsid w:val="00F56F6F"/>
    <w:rsid w:val="00F6031E"/>
    <w:rsid w:val="00F60CB6"/>
    <w:rsid w:val="00F61070"/>
    <w:rsid w:val="00F62F41"/>
    <w:rsid w:val="00F62FE9"/>
    <w:rsid w:val="00F64B9B"/>
    <w:rsid w:val="00F65A1B"/>
    <w:rsid w:val="00F65E01"/>
    <w:rsid w:val="00F6646A"/>
    <w:rsid w:val="00F66C8A"/>
    <w:rsid w:val="00F67522"/>
    <w:rsid w:val="00F67578"/>
    <w:rsid w:val="00F67A20"/>
    <w:rsid w:val="00F67C3F"/>
    <w:rsid w:val="00F70C6D"/>
    <w:rsid w:val="00F72B8D"/>
    <w:rsid w:val="00F72DB4"/>
    <w:rsid w:val="00F73F19"/>
    <w:rsid w:val="00F7552F"/>
    <w:rsid w:val="00F76259"/>
    <w:rsid w:val="00F767C3"/>
    <w:rsid w:val="00F76933"/>
    <w:rsid w:val="00F77118"/>
    <w:rsid w:val="00F80E63"/>
    <w:rsid w:val="00F8116D"/>
    <w:rsid w:val="00F81180"/>
    <w:rsid w:val="00F82967"/>
    <w:rsid w:val="00F84102"/>
    <w:rsid w:val="00F84248"/>
    <w:rsid w:val="00F8481F"/>
    <w:rsid w:val="00F85923"/>
    <w:rsid w:val="00F861C4"/>
    <w:rsid w:val="00F877DB"/>
    <w:rsid w:val="00F901CA"/>
    <w:rsid w:val="00F90AD9"/>
    <w:rsid w:val="00F91C49"/>
    <w:rsid w:val="00F92C6B"/>
    <w:rsid w:val="00F934BB"/>
    <w:rsid w:val="00F93893"/>
    <w:rsid w:val="00F9409B"/>
    <w:rsid w:val="00F950EB"/>
    <w:rsid w:val="00F96038"/>
    <w:rsid w:val="00F977B3"/>
    <w:rsid w:val="00F97C7B"/>
    <w:rsid w:val="00FA018C"/>
    <w:rsid w:val="00FA02D8"/>
    <w:rsid w:val="00FA074F"/>
    <w:rsid w:val="00FA08EA"/>
    <w:rsid w:val="00FA132B"/>
    <w:rsid w:val="00FA1412"/>
    <w:rsid w:val="00FA1BEF"/>
    <w:rsid w:val="00FA1F1D"/>
    <w:rsid w:val="00FA217D"/>
    <w:rsid w:val="00FA43EE"/>
    <w:rsid w:val="00FA45DC"/>
    <w:rsid w:val="00FA70DB"/>
    <w:rsid w:val="00FA73F2"/>
    <w:rsid w:val="00FB1849"/>
    <w:rsid w:val="00FB2293"/>
    <w:rsid w:val="00FB38AA"/>
    <w:rsid w:val="00FB5464"/>
    <w:rsid w:val="00FB63F0"/>
    <w:rsid w:val="00FB6D54"/>
    <w:rsid w:val="00FC10B1"/>
    <w:rsid w:val="00FC1B87"/>
    <w:rsid w:val="00FC2C86"/>
    <w:rsid w:val="00FC32DA"/>
    <w:rsid w:val="00FC34C6"/>
    <w:rsid w:val="00FC4794"/>
    <w:rsid w:val="00FC4F8A"/>
    <w:rsid w:val="00FC647A"/>
    <w:rsid w:val="00FC6B4E"/>
    <w:rsid w:val="00FC6E32"/>
    <w:rsid w:val="00FC71D1"/>
    <w:rsid w:val="00FC74CA"/>
    <w:rsid w:val="00FD13D4"/>
    <w:rsid w:val="00FD18E6"/>
    <w:rsid w:val="00FD1E9F"/>
    <w:rsid w:val="00FD2291"/>
    <w:rsid w:val="00FD298F"/>
    <w:rsid w:val="00FD33DD"/>
    <w:rsid w:val="00FD7BCD"/>
    <w:rsid w:val="00FE1F7B"/>
    <w:rsid w:val="00FE367E"/>
    <w:rsid w:val="00FE4781"/>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B086F0"/>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1"/>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1">
    <w:name w:val="标题 1 字符1"/>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10">
    <w:name w:val="标题 1 字符"/>
    <w:rsid w:val="00C07127"/>
    <w:rPr>
      <w:rFonts w:ascii="Arial" w:hAnsi="Arial"/>
      <w:sz w:val="36"/>
      <w:lang w:val="en-GB" w:eastAsia="ja-JP"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828205932">
      <w:bodyDiv w:val="1"/>
      <w:marLeft w:val="0"/>
      <w:marRight w:val="0"/>
      <w:marTop w:val="0"/>
      <w:marBottom w:val="0"/>
      <w:divBdr>
        <w:top w:val="none" w:sz="0" w:space="0" w:color="auto"/>
        <w:left w:val="none" w:sz="0" w:space="0" w:color="auto"/>
        <w:bottom w:val="none" w:sz="0" w:space="0" w:color="auto"/>
        <w:right w:val="none" w:sz="0" w:space="0" w:color="auto"/>
      </w:divBdr>
    </w:div>
    <w:div w:id="887032499">
      <w:bodyDiv w:val="1"/>
      <w:marLeft w:val="0"/>
      <w:marRight w:val="0"/>
      <w:marTop w:val="0"/>
      <w:marBottom w:val="0"/>
      <w:divBdr>
        <w:top w:val="none" w:sz="0" w:space="0" w:color="auto"/>
        <w:left w:val="none" w:sz="0" w:space="0" w:color="auto"/>
        <w:bottom w:val="none" w:sz="0" w:space="0" w:color="auto"/>
        <w:right w:val="none" w:sz="0" w:space="0" w:color="auto"/>
      </w:divBdr>
      <w:divsChild>
        <w:div w:id="989597004">
          <w:marLeft w:val="274"/>
          <w:marRight w:val="0"/>
          <w:marTop w:val="0"/>
          <w:marBottom w:val="12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1941770">
      <w:bodyDiv w:val="1"/>
      <w:marLeft w:val="0"/>
      <w:marRight w:val="0"/>
      <w:marTop w:val="0"/>
      <w:marBottom w:val="0"/>
      <w:divBdr>
        <w:top w:val="none" w:sz="0" w:space="0" w:color="auto"/>
        <w:left w:val="none" w:sz="0" w:space="0" w:color="auto"/>
        <w:bottom w:val="none" w:sz="0" w:space="0" w:color="auto"/>
        <w:right w:val="none" w:sz="0" w:space="0" w:color="auto"/>
      </w:divBdr>
      <w:divsChild>
        <w:div w:id="1590771055">
          <w:marLeft w:val="562"/>
          <w:marRight w:val="0"/>
          <w:marTop w:val="0"/>
          <w:marBottom w:val="0"/>
          <w:divBdr>
            <w:top w:val="none" w:sz="0" w:space="0" w:color="auto"/>
            <w:left w:val="none" w:sz="0" w:space="0" w:color="auto"/>
            <w:bottom w:val="none" w:sz="0" w:space="0" w:color="auto"/>
            <w:right w:val="none" w:sz="0" w:space="0" w:color="auto"/>
          </w:divBdr>
        </w:div>
      </w:divsChild>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16688709">
      <w:bodyDiv w:val="1"/>
      <w:marLeft w:val="0"/>
      <w:marRight w:val="0"/>
      <w:marTop w:val="0"/>
      <w:marBottom w:val="0"/>
      <w:divBdr>
        <w:top w:val="none" w:sz="0" w:space="0" w:color="auto"/>
        <w:left w:val="none" w:sz="0" w:space="0" w:color="auto"/>
        <w:bottom w:val="none" w:sz="0" w:space="0" w:color="auto"/>
        <w:right w:val="none" w:sz="0" w:space="0" w:color="auto"/>
      </w:divBdr>
      <w:divsChild>
        <w:div w:id="1879313011">
          <w:marLeft w:val="1080"/>
          <w:marRight w:val="0"/>
          <w:marTop w:val="100"/>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F53509E2-40B0-4D49-B56F-9143D88616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1</Pages>
  <Words>223</Words>
  <Characters>1273</Characters>
  <Application>Microsoft Office Word</Application>
  <DocSecurity>0</DocSecurity>
  <Lines>10</Lines>
  <Paragraphs>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SA2 eV2X</vt:lpstr>
      <vt:lpstr>SA2 eV2X</vt:lpstr>
    </vt:vector>
  </TitlesOfParts>
  <Company>Huawei</Company>
  <LinksUpToDate>false</LinksUpToDate>
  <CharactersWithSpaces>1494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xiaobo</cp:lastModifiedBy>
  <cp:revision>5</cp:revision>
  <cp:lastPrinted>2018-08-13T16:59:00Z</cp:lastPrinted>
  <dcterms:created xsi:type="dcterms:W3CDTF">2022-04-07T14:46:00Z</dcterms:created>
  <dcterms:modified xsi:type="dcterms:W3CDTF">2022-04-07T15:00:00Z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(3)8XcWz9POG1lMQDXJmT1cp9PEFAtLri64dPnH4xxJJN2EIjvth1X8JrVlaiX5f4TtH13kopUm
wcUG6Iz7tBK7KlvpCnm9taDDQNLGmlfbBT219DOrC+AoFwk98mDT7JKZ7LFmw2vUufb11gYU
uEZ35mLNCa3i3CMpgu6dG0qVkDlOXQOuhf+Uc8E8utJk/i7zr7TEOqfFbatwUPWsqkB3S1aH
DgkzNgykDTWlAu0OB1</vt:lpwstr>
  </property>
  <property fmtid="{D5CDD505-2E9C-101B-9397-08002B2CF9AE}" pid="9" name="_2015_ms_pID_7253431">
    <vt:lpwstr>S+1Z3o81p6/m6zs55KPmi3SNEj3RWKE6GKhOzl4L+3XSpSwcQa1lAJ
bpg2llp0hFhxSL57MQ3NzjqKM+RX9k5kdNJxpiFmUCFEpR1Yh/MMwlaGCJw6oF6Rf3bz2toa
rQ+H46DzrOU87uy14pYIMIFl+euFfFIv2ZpQfopB3m3tOovhV5dvaLRuyOxC8wFXMXTP24tO
I4oY3xj/f71BA4jie5qAJOZJG2h0h/soSTTQ</vt:lpwstr>
  </property>
  <property fmtid="{D5CDD505-2E9C-101B-9397-08002B2CF9AE}" pid="10" name="_2015_ms_pID_7253432">
    <vt:lpwstr>yQ==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1641897891</vt:lpwstr>
  </property>
</Properties>
</file>